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EDE0" w14:textId="67B37D1B" w:rsidR="00363F6B" w:rsidRPr="00FC71B6" w:rsidRDefault="00363F6B" w:rsidP="00363F6B">
      <w:pPr>
        <w:pStyle w:val="3GPPHeader"/>
        <w:spacing w:after="60"/>
        <w:rPr>
          <w:rFonts w:ascii="Arial" w:hAnsi="Arial" w:cs="Arial"/>
          <w:sz w:val="32"/>
          <w:szCs w:val="32"/>
          <w:highlight w:val="yellow"/>
        </w:rPr>
      </w:pPr>
      <w:r w:rsidRPr="00FC71B6">
        <w:rPr>
          <w:rFonts w:ascii="Arial" w:hAnsi="Arial" w:cs="Arial"/>
        </w:rPr>
        <w:t>3GPP TSG-RAN WG2 #10</w:t>
      </w:r>
      <w:r w:rsidR="00653E35">
        <w:rPr>
          <w:rFonts w:ascii="Arial" w:hAnsi="Arial" w:cs="Arial"/>
        </w:rPr>
        <w:t>8</w:t>
      </w:r>
      <w:r w:rsidRPr="00FC71B6">
        <w:rPr>
          <w:rFonts w:ascii="Arial" w:hAnsi="Arial" w:cs="Arial"/>
        </w:rPr>
        <w:tab/>
      </w:r>
      <w:r w:rsidRPr="00FC71B6">
        <w:rPr>
          <w:rFonts w:ascii="Arial" w:hAnsi="Arial" w:cs="Arial"/>
          <w:sz w:val="32"/>
          <w:szCs w:val="32"/>
        </w:rPr>
        <w:t>Tdoc R2-19</w:t>
      </w:r>
      <w:r w:rsidR="005736BD" w:rsidRPr="00333CE3">
        <w:rPr>
          <w:rFonts w:ascii="Arial" w:hAnsi="Arial" w:cs="Arial"/>
          <w:sz w:val="32"/>
          <w:szCs w:val="32"/>
        </w:rPr>
        <w:t>15566</w:t>
      </w:r>
    </w:p>
    <w:p w14:paraId="7229A1CF" w14:textId="520B21E0" w:rsidR="00363F6B" w:rsidRPr="000D7B0A" w:rsidRDefault="00653E35" w:rsidP="00363F6B">
      <w:pPr>
        <w:pStyle w:val="3GPPHeader"/>
        <w:rPr>
          <w:rFonts w:ascii="Arial" w:hAnsi="Arial" w:cs="Arial"/>
        </w:rPr>
      </w:pPr>
      <w:r>
        <w:rPr>
          <w:rFonts w:ascii="Arial" w:hAnsi="Arial" w:cs="Arial"/>
        </w:rPr>
        <w:t>Reno</w:t>
      </w:r>
      <w:r w:rsidR="00363F6B" w:rsidRPr="000D7B0A">
        <w:rPr>
          <w:rFonts w:ascii="Arial" w:hAnsi="Arial" w:cs="Arial"/>
        </w:rPr>
        <w:t xml:space="preserve">, </w:t>
      </w:r>
      <w:r>
        <w:rPr>
          <w:rFonts w:ascii="Arial" w:hAnsi="Arial" w:cs="Arial"/>
        </w:rPr>
        <w:t>Nevada, US</w:t>
      </w:r>
      <w:r w:rsidR="00363F6B" w:rsidRPr="000D7B0A">
        <w:rPr>
          <w:rFonts w:ascii="Arial" w:hAnsi="Arial" w:cs="Arial"/>
        </w:rPr>
        <w:t xml:space="preserve">, </w:t>
      </w:r>
      <w:r w:rsidR="005A7053" w:rsidRPr="005A7053">
        <w:rPr>
          <w:rFonts w:ascii="Arial" w:hAnsi="Arial" w:cs="Arial"/>
        </w:rPr>
        <w:t>18</w:t>
      </w:r>
      <w:r w:rsidR="005A7053" w:rsidRPr="0001448A">
        <w:rPr>
          <w:rFonts w:ascii="Arial" w:hAnsi="Arial" w:cs="Arial"/>
          <w:vertAlign w:val="superscript"/>
        </w:rPr>
        <w:t>th</w:t>
      </w:r>
      <w:r w:rsidR="00363F6B" w:rsidRPr="000D7B0A">
        <w:rPr>
          <w:rFonts w:ascii="Arial" w:hAnsi="Arial" w:cs="Arial"/>
        </w:rPr>
        <w:t xml:space="preserve"> – </w:t>
      </w:r>
      <w:r w:rsidR="005A7053">
        <w:rPr>
          <w:rFonts w:ascii="Arial" w:hAnsi="Arial" w:cs="Arial"/>
        </w:rPr>
        <w:t>22</w:t>
      </w:r>
      <w:r w:rsidR="005A7053" w:rsidRPr="0001448A">
        <w:rPr>
          <w:rFonts w:ascii="Arial" w:hAnsi="Arial" w:cs="Arial"/>
          <w:vertAlign w:val="superscript"/>
        </w:rPr>
        <w:t>nd</w:t>
      </w:r>
      <w:r w:rsidR="00363F6B" w:rsidRPr="000D7B0A">
        <w:rPr>
          <w:rFonts w:ascii="Arial" w:hAnsi="Arial" w:cs="Arial"/>
        </w:rPr>
        <w:t xml:space="preserve"> </w:t>
      </w:r>
      <w:r>
        <w:rPr>
          <w:rFonts w:ascii="Arial" w:hAnsi="Arial" w:cs="Arial"/>
        </w:rPr>
        <w:t>Nov</w:t>
      </w:r>
      <w:r w:rsidR="00363F6B" w:rsidRPr="000D7B0A">
        <w:rPr>
          <w:rFonts w:ascii="Arial" w:hAnsi="Arial" w:cs="Arial"/>
        </w:rPr>
        <w:t xml:space="preserve"> 2019</w:t>
      </w:r>
    </w:p>
    <w:p w14:paraId="25DB88AF" w14:textId="77777777" w:rsidR="00BC269C" w:rsidRPr="000D7B0A" w:rsidRDefault="00BC269C" w:rsidP="00357380">
      <w:pPr>
        <w:pStyle w:val="3GPPHeader"/>
        <w:rPr>
          <w:rFonts w:ascii="Arial" w:hAnsi="Arial" w:cs="Arial"/>
        </w:rPr>
      </w:pPr>
    </w:p>
    <w:p w14:paraId="7ACD7EB9" w14:textId="63E89C22" w:rsidR="00E90E49" w:rsidRPr="000D7B0A" w:rsidRDefault="00E90E49" w:rsidP="00311702">
      <w:pPr>
        <w:pStyle w:val="3GPPHeader"/>
        <w:rPr>
          <w:rFonts w:ascii="Arial" w:hAnsi="Arial" w:cs="Arial"/>
          <w:sz w:val="22"/>
        </w:rPr>
      </w:pPr>
      <w:r w:rsidRPr="000D7B0A">
        <w:rPr>
          <w:rFonts w:ascii="Arial" w:hAnsi="Arial" w:cs="Arial"/>
          <w:sz w:val="22"/>
        </w:rPr>
        <w:t>Agenda Item:</w:t>
      </w:r>
      <w:r w:rsidRPr="000D7B0A">
        <w:rPr>
          <w:rFonts w:ascii="Arial" w:hAnsi="Arial" w:cs="Arial"/>
          <w:sz w:val="22"/>
        </w:rPr>
        <w:tab/>
      </w:r>
      <w:r w:rsidR="00B2260C" w:rsidRPr="000D26E4">
        <w:rPr>
          <w:rFonts w:ascii="Arial" w:hAnsi="Arial" w:cs="Arial"/>
          <w:sz w:val="22"/>
        </w:rPr>
        <w:t>6</w:t>
      </w:r>
      <w:r w:rsidR="00BA384F" w:rsidRPr="000D26E4">
        <w:rPr>
          <w:rFonts w:ascii="Arial" w:hAnsi="Arial" w:cs="Arial"/>
          <w:sz w:val="22"/>
        </w:rPr>
        <w:t>.6.</w:t>
      </w:r>
      <w:r w:rsidR="00690926" w:rsidRPr="000D26E4">
        <w:rPr>
          <w:rFonts w:ascii="Arial" w:hAnsi="Arial" w:cs="Arial"/>
          <w:sz w:val="22"/>
        </w:rPr>
        <w:t>3</w:t>
      </w:r>
      <w:r w:rsidR="00BA384F" w:rsidRPr="000D26E4">
        <w:rPr>
          <w:rFonts w:ascii="Arial" w:hAnsi="Arial" w:cs="Arial"/>
          <w:sz w:val="22"/>
        </w:rPr>
        <w:t>.</w:t>
      </w:r>
      <w:r w:rsidR="00690926" w:rsidRPr="000D26E4">
        <w:rPr>
          <w:rFonts w:ascii="Arial" w:hAnsi="Arial" w:cs="Arial"/>
          <w:sz w:val="22"/>
        </w:rPr>
        <w:t>1</w:t>
      </w:r>
    </w:p>
    <w:p w14:paraId="388389C0" w14:textId="43D9EF13" w:rsidR="00E90E49" w:rsidRPr="000D7B0A" w:rsidRDefault="003D3C45" w:rsidP="00F64C2B">
      <w:pPr>
        <w:pStyle w:val="3GPPHeader"/>
        <w:rPr>
          <w:rFonts w:ascii="Arial" w:hAnsi="Arial" w:cs="Arial"/>
          <w:sz w:val="22"/>
        </w:rPr>
      </w:pPr>
      <w:r w:rsidRPr="000D7B0A">
        <w:rPr>
          <w:rFonts w:ascii="Arial" w:hAnsi="Arial" w:cs="Arial"/>
          <w:sz w:val="22"/>
        </w:rPr>
        <w:t>Source:</w:t>
      </w:r>
      <w:r w:rsidR="00E90E49" w:rsidRPr="000D7B0A">
        <w:rPr>
          <w:rFonts w:ascii="Arial" w:hAnsi="Arial" w:cs="Arial"/>
          <w:sz w:val="22"/>
        </w:rPr>
        <w:tab/>
      </w:r>
      <w:r w:rsidR="00F64C2B" w:rsidRPr="000D7B0A">
        <w:rPr>
          <w:rFonts w:ascii="Arial" w:hAnsi="Arial" w:cs="Arial"/>
          <w:sz w:val="22"/>
        </w:rPr>
        <w:t>Ericsson</w:t>
      </w:r>
      <w:r w:rsidR="00723CEA">
        <w:rPr>
          <w:rFonts w:ascii="Arial" w:hAnsi="Arial" w:cs="Arial"/>
          <w:sz w:val="22"/>
        </w:rPr>
        <w:t>, Nomor</w:t>
      </w:r>
      <w:r w:rsidR="005736BD">
        <w:rPr>
          <w:rFonts w:ascii="Arial" w:hAnsi="Arial" w:cs="Arial"/>
          <w:sz w:val="22"/>
        </w:rPr>
        <w:t xml:space="preserve"> Research GmbH</w:t>
      </w:r>
      <w:r w:rsidR="00723CEA">
        <w:rPr>
          <w:rFonts w:ascii="Arial" w:hAnsi="Arial" w:cs="Arial"/>
          <w:sz w:val="22"/>
        </w:rPr>
        <w:t>, Thales</w:t>
      </w:r>
    </w:p>
    <w:p w14:paraId="29485F0C" w14:textId="0F93D0F1" w:rsidR="00E90E49" w:rsidRPr="000D7B0A" w:rsidRDefault="003D3C45" w:rsidP="00311702">
      <w:pPr>
        <w:pStyle w:val="3GPPHeader"/>
        <w:rPr>
          <w:rFonts w:ascii="Arial" w:hAnsi="Arial" w:cs="Arial"/>
          <w:sz w:val="22"/>
        </w:rPr>
      </w:pPr>
      <w:r w:rsidRPr="000D7B0A">
        <w:rPr>
          <w:rFonts w:ascii="Arial" w:hAnsi="Arial" w:cs="Arial"/>
          <w:sz w:val="22"/>
        </w:rPr>
        <w:t>Title:</w:t>
      </w:r>
      <w:r w:rsidR="00E90E49" w:rsidRPr="000D7B0A">
        <w:rPr>
          <w:rFonts w:ascii="Arial" w:hAnsi="Arial" w:cs="Arial"/>
          <w:sz w:val="22"/>
        </w:rPr>
        <w:tab/>
      </w:r>
      <w:r w:rsidR="00363F6B" w:rsidRPr="000D26E4">
        <w:rPr>
          <w:rFonts w:ascii="Arial" w:hAnsi="Arial" w:cs="Arial"/>
          <w:sz w:val="22"/>
        </w:rPr>
        <w:t xml:space="preserve">DRX </w:t>
      </w:r>
      <w:r w:rsidR="00A31423" w:rsidRPr="000D26E4">
        <w:rPr>
          <w:rFonts w:ascii="Arial" w:hAnsi="Arial" w:cs="Arial"/>
          <w:sz w:val="22"/>
        </w:rPr>
        <w:t>adaptions</w:t>
      </w:r>
      <w:r w:rsidR="0016369F" w:rsidRPr="000D26E4">
        <w:rPr>
          <w:rFonts w:ascii="Arial" w:hAnsi="Arial" w:cs="Arial"/>
          <w:sz w:val="22"/>
        </w:rPr>
        <w:t xml:space="preserve"> for NTN</w:t>
      </w:r>
    </w:p>
    <w:p w14:paraId="58731019" w14:textId="62C86844" w:rsidR="00E90E49" w:rsidRPr="00E7027B" w:rsidRDefault="00E90E49" w:rsidP="00D546FF">
      <w:pPr>
        <w:pStyle w:val="3GPPHeader"/>
        <w:rPr>
          <w:rFonts w:ascii="Arial" w:hAnsi="Arial" w:cs="Arial"/>
          <w:sz w:val="22"/>
        </w:rPr>
      </w:pPr>
      <w:r w:rsidRPr="00E7027B">
        <w:rPr>
          <w:rFonts w:ascii="Arial" w:hAnsi="Arial" w:cs="Arial"/>
          <w:sz w:val="22"/>
        </w:rPr>
        <w:t>Document for:</w:t>
      </w:r>
      <w:r w:rsidRPr="00E7027B">
        <w:rPr>
          <w:rFonts w:ascii="Arial" w:hAnsi="Arial" w:cs="Arial"/>
          <w:sz w:val="22"/>
        </w:rPr>
        <w:tab/>
        <w:t>Discussion</w:t>
      </w:r>
    </w:p>
    <w:p w14:paraId="5BE30A7B" w14:textId="77777777" w:rsidR="00C24345" w:rsidRPr="00CF1DFE" w:rsidRDefault="00E90E49" w:rsidP="00A2052C">
      <w:pPr>
        <w:pStyle w:val="Heading1"/>
      </w:pPr>
      <w:r w:rsidRPr="00CF1DFE">
        <w:t>Introduction</w:t>
      </w:r>
    </w:p>
    <w:p w14:paraId="043EDB68" w14:textId="752E70DA" w:rsidR="00601AD9" w:rsidRPr="0042148C" w:rsidRDefault="00BC269C" w:rsidP="0042148C">
      <w:pPr>
        <w:jc w:val="both"/>
        <w:rPr>
          <w:rFonts w:ascii="Arial" w:eastAsia="PMingLiU" w:hAnsi="Arial" w:cs="Arial"/>
          <w:lang w:eastAsia="zh-TW"/>
        </w:rPr>
      </w:pPr>
      <w:r w:rsidRPr="000D7B0A">
        <w:rPr>
          <w:rFonts w:ascii="Arial" w:hAnsi="Arial" w:cs="Arial"/>
        </w:rPr>
        <w:t xml:space="preserve">In RAN#80, a new SI “Solutions for NR to support Non-Terrestrial Network” was agreed [1]. It is a continuation of the preceding SI “NR to support Non-Terrestrial Networks” (RP-171450), where the objective was </w:t>
      </w:r>
      <w:r w:rsidRPr="000D7B0A">
        <w:rPr>
          <w:rFonts w:ascii="Arial" w:eastAsia="PMingLiU" w:hAnsi="Arial" w:cs="Arial"/>
          <w:lang w:eastAsia="zh-TW"/>
        </w:rPr>
        <w:t>to study the channel model for the non-terrestrial networks, to define deployment scenarios, parameters and identify the key potential impacts on NR</w:t>
      </w:r>
      <w:r w:rsidRPr="000D7B0A">
        <w:rPr>
          <w:rFonts w:ascii="Arial" w:eastAsia="PMingLiU" w:hAnsi="Arial" w:cs="Arial"/>
        </w:rPr>
        <w:t xml:space="preserve">. </w:t>
      </w:r>
      <w:r w:rsidRPr="000D7B0A">
        <w:rPr>
          <w:rFonts w:ascii="Arial" w:hAnsi="Arial" w:cs="Arial"/>
        </w:rPr>
        <w:t xml:space="preserve">The new </w:t>
      </w:r>
      <w:r w:rsidRPr="000D7B0A">
        <w:rPr>
          <w:rFonts w:ascii="Arial" w:eastAsia="PMingLiU" w:hAnsi="Arial" w:cs="Arial"/>
          <w:lang w:eastAsia="zh-TW"/>
        </w:rPr>
        <w:t>study item</w:t>
      </w:r>
      <w:r w:rsidR="00746BCE" w:rsidRPr="000D7B0A">
        <w:rPr>
          <w:rFonts w:ascii="Arial" w:eastAsia="PMingLiU" w:hAnsi="Arial" w:cs="Arial"/>
          <w:lang w:eastAsia="zh-TW"/>
        </w:rPr>
        <w:t xml:space="preserve"> </w:t>
      </w:r>
      <w:r w:rsidR="001937E2" w:rsidRPr="000D7B0A">
        <w:rPr>
          <w:rFonts w:ascii="Arial" w:eastAsia="PMingLiU" w:hAnsi="Arial" w:cs="Arial"/>
          <w:lang w:eastAsia="zh-TW"/>
        </w:rPr>
        <w:t>with</w:t>
      </w:r>
      <w:r w:rsidR="00746BCE" w:rsidRPr="000D7B0A">
        <w:rPr>
          <w:rFonts w:ascii="Arial" w:eastAsia="PMingLiU" w:hAnsi="Arial" w:cs="Arial"/>
          <w:lang w:eastAsia="zh-TW"/>
        </w:rPr>
        <w:t xml:space="preserve"> update</w:t>
      </w:r>
      <w:r w:rsidR="001937E2" w:rsidRPr="000D7B0A">
        <w:rPr>
          <w:rFonts w:ascii="Arial" w:eastAsia="PMingLiU" w:hAnsi="Arial" w:cs="Arial"/>
          <w:lang w:eastAsia="zh-TW"/>
        </w:rPr>
        <w:t>d</w:t>
      </w:r>
      <w:r w:rsidR="00746BCE" w:rsidRPr="000D7B0A">
        <w:rPr>
          <w:rFonts w:ascii="Arial" w:eastAsia="PMingLiU" w:hAnsi="Arial" w:cs="Arial"/>
          <w:lang w:eastAsia="zh-TW"/>
        </w:rPr>
        <w:t xml:space="preserve"> SID</w:t>
      </w:r>
      <w:r w:rsidR="003E71C8" w:rsidRPr="000D7B0A">
        <w:rPr>
          <w:rFonts w:ascii="Arial" w:eastAsia="PMingLiU" w:hAnsi="Arial" w:cs="Arial"/>
          <w:lang w:eastAsia="zh-TW"/>
        </w:rPr>
        <w:t xml:space="preserve"> </w:t>
      </w:r>
      <w:r w:rsidR="003E71C8" w:rsidRPr="00844B1E">
        <w:rPr>
          <w:rFonts w:ascii="Arial" w:eastAsia="PMingLiU" w:hAnsi="Arial" w:cs="Arial"/>
          <w:lang w:eastAsia="zh-TW"/>
        </w:rPr>
        <w:fldChar w:fldCharType="begin"/>
      </w:r>
      <w:r w:rsidR="003E71C8" w:rsidRPr="000D7B0A">
        <w:rPr>
          <w:rFonts w:ascii="Arial" w:eastAsia="PMingLiU" w:hAnsi="Arial" w:cs="Arial"/>
          <w:lang w:eastAsia="zh-TW"/>
        </w:rPr>
        <w:instrText xml:space="preserve"> REF _Ref880517 \r \h </w:instrText>
      </w:r>
      <w:r w:rsidR="00CF1DFE" w:rsidRPr="000D7B0A">
        <w:rPr>
          <w:rFonts w:ascii="Arial" w:eastAsia="PMingLiU" w:hAnsi="Arial" w:cs="Arial"/>
          <w:lang w:eastAsia="zh-TW"/>
        </w:rPr>
        <w:instrText xml:space="preserve"> \* MERGEFORMAT </w:instrText>
      </w:r>
      <w:r w:rsidR="003E71C8" w:rsidRPr="00844B1E">
        <w:rPr>
          <w:rFonts w:ascii="Arial" w:eastAsia="PMingLiU" w:hAnsi="Arial" w:cs="Arial"/>
          <w:lang w:eastAsia="zh-TW"/>
        </w:rPr>
      </w:r>
      <w:r w:rsidR="003E71C8" w:rsidRPr="00844B1E">
        <w:rPr>
          <w:rFonts w:ascii="Arial" w:eastAsia="PMingLiU" w:hAnsi="Arial" w:cs="Arial"/>
          <w:lang w:eastAsia="zh-TW"/>
        </w:rPr>
        <w:fldChar w:fldCharType="separate"/>
      </w:r>
      <w:r w:rsidR="003E71C8" w:rsidRPr="000D7B0A">
        <w:rPr>
          <w:rFonts w:ascii="Arial" w:eastAsia="PMingLiU" w:hAnsi="Arial" w:cs="Arial"/>
          <w:lang w:eastAsia="zh-TW"/>
        </w:rPr>
        <w:t>[3]</w:t>
      </w:r>
      <w:r w:rsidR="003E71C8" w:rsidRPr="00844B1E">
        <w:rPr>
          <w:rFonts w:ascii="Arial" w:eastAsia="PMingLiU" w:hAnsi="Arial" w:cs="Arial"/>
          <w:lang w:eastAsia="zh-TW"/>
        </w:rPr>
        <w:fldChar w:fldCharType="end"/>
      </w:r>
      <w:r w:rsidRPr="000D7B0A">
        <w:rPr>
          <w:rFonts w:ascii="Arial" w:eastAsia="PMingLiU" w:hAnsi="Arial" w:cs="Arial"/>
          <w:lang w:eastAsia="zh-TW"/>
        </w:rPr>
        <w:t xml:space="preserve"> has the objective at evaluating potential solutions addressing the minimum necessary identified key impact areas from the previous activity and to study impact on RAN protocols/architectur</w:t>
      </w:r>
      <w:r w:rsidR="00DF5400">
        <w:rPr>
          <w:rFonts w:ascii="Arial" w:eastAsia="PMingLiU" w:hAnsi="Arial" w:cs="Arial"/>
          <w:lang w:eastAsia="zh-TW"/>
        </w:rPr>
        <w:t>e.</w:t>
      </w:r>
      <w:r w:rsidR="0015187C">
        <w:rPr>
          <w:rFonts w:ascii="Arial" w:eastAsia="PMingLiU" w:hAnsi="Arial" w:cs="Arial"/>
          <w:lang w:eastAsia="zh-TW"/>
        </w:rPr>
        <w:t xml:space="preserve"> </w:t>
      </w:r>
      <w:r w:rsidR="00D94037">
        <w:rPr>
          <w:rFonts w:ascii="Arial" w:eastAsia="PMingLiU" w:hAnsi="Arial" w:cs="Arial"/>
          <w:lang w:eastAsia="zh-TW"/>
        </w:rPr>
        <w:t>Th</w:t>
      </w:r>
      <w:r w:rsidR="00C71E3F" w:rsidRPr="0042148C">
        <w:rPr>
          <w:rFonts w:ascii="Arial" w:eastAsia="PMingLiU" w:hAnsi="Arial" w:cs="Arial"/>
          <w:lang w:eastAsia="zh-TW"/>
        </w:rPr>
        <w:t xml:space="preserve">e </w:t>
      </w:r>
      <w:r w:rsidR="002B2A45" w:rsidRPr="0042148C">
        <w:rPr>
          <w:rFonts w:ascii="Arial" w:eastAsia="PMingLiU" w:hAnsi="Arial" w:cs="Arial"/>
          <w:lang w:eastAsia="zh-TW"/>
        </w:rPr>
        <w:t xml:space="preserve">DRX </w:t>
      </w:r>
      <w:r w:rsidR="00DC2559">
        <w:rPr>
          <w:rFonts w:ascii="Arial" w:eastAsia="PMingLiU" w:hAnsi="Arial" w:cs="Arial"/>
          <w:lang w:eastAsia="zh-TW"/>
        </w:rPr>
        <w:t>protocol</w:t>
      </w:r>
      <w:r w:rsidR="002B2A45" w:rsidRPr="0042148C">
        <w:rPr>
          <w:rFonts w:ascii="Arial" w:eastAsia="PMingLiU" w:hAnsi="Arial" w:cs="Arial"/>
          <w:lang w:eastAsia="zh-TW"/>
        </w:rPr>
        <w:t xml:space="preserve"> </w:t>
      </w:r>
      <w:r w:rsidR="006A37F0">
        <w:rPr>
          <w:rFonts w:ascii="Arial" w:eastAsia="PMingLiU" w:hAnsi="Arial" w:cs="Arial"/>
          <w:lang w:eastAsia="zh-TW"/>
        </w:rPr>
        <w:t xml:space="preserve">has been discussed at </w:t>
      </w:r>
      <w:r w:rsidR="00CB61C2">
        <w:rPr>
          <w:rFonts w:ascii="Arial" w:eastAsia="PMingLiU" w:hAnsi="Arial" w:cs="Arial"/>
          <w:lang w:eastAsia="zh-TW"/>
        </w:rPr>
        <w:t>several meetings and some agreements can be seen below.</w:t>
      </w:r>
      <w:r w:rsidR="002B2A45" w:rsidRPr="0042148C">
        <w:rPr>
          <w:rFonts w:ascii="Arial" w:eastAsia="PMingLiU" w:hAnsi="Arial" w:cs="Arial"/>
          <w:lang w:eastAsia="zh-TW"/>
        </w:rPr>
        <w:t xml:space="preserve"> </w:t>
      </w:r>
      <w:r w:rsidR="00C71E3F" w:rsidRPr="0042148C">
        <w:rPr>
          <w:rFonts w:ascii="Arial" w:eastAsia="PMingLiU" w:hAnsi="Arial" w:cs="Arial"/>
          <w:lang w:eastAsia="zh-TW"/>
        </w:rPr>
        <w:t xml:space="preserve"> </w:t>
      </w:r>
    </w:p>
    <w:p w14:paraId="42D19944" w14:textId="56AA69E8" w:rsidR="00BC269C" w:rsidRPr="000D7B0A" w:rsidRDefault="002F3AC7" w:rsidP="00BC269C">
      <w:pPr>
        <w:rPr>
          <w:rFonts w:ascii="Arial" w:eastAsia="PMingLiU" w:hAnsi="Arial" w:cs="Arial"/>
          <w:b/>
          <w:lang w:eastAsia="zh-TW"/>
        </w:rPr>
      </w:pPr>
      <w:r w:rsidRPr="000D7B0A">
        <w:rPr>
          <w:rFonts w:ascii="Arial" w:eastAsia="PMingLiU" w:hAnsi="Arial" w:cs="Arial"/>
          <w:b/>
          <w:lang w:eastAsia="zh-TW"/>
        </w:rPr>
        <w:t>Agreements in RAN2#105:</w:t>
      </w:r>
    </w:p>
    <w:p w14:paraId="76AEC120"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rPr>
      </w:pPr>
    </w:p>
    <w:p w14:paraId="729144B0" w14:textId="44E09486"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rPr>
      </w:pPr>
      <w:r w:rsidRPr="000D7B0A">
        <w:rPr>
          <w:rFonts w:ascii="Arial" w:hAnsi="Arial" w:cs="Arial"/>
        </w:rPr>
        <w:t>…</w:t>
      </w:r>
    </w:p>
    <w:p w14:paraId="6D4F93B5" w14:textId="49EF0B4C"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rPr>
      </w:pPr>
      <w:r w:rsidRPr="000D7B0A">
        <w:rPr>
          <w:rFonts w:ascii="Arial" w:hAnsi="Arial" w:cs="Arial"/>
        </w:rPr>
        <w:t>7: A modification of drx-LongCycleStartOffset, drx-StartOffset, drx-ShortCycle, drx-ShortCycleTimer, drx-onDurationTimer, drx-SlotOffset and drx-InactivityTimer is not needed to support NTN.</w:t>
      </w:r>
    </w:p>
    <w:p w14:paraId="20E285C2"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rPr>
      </w:pPr>
      <w:r w:rsidRPr="000D7B0A">
        <w:rPr>
          <w:rFonts w:ascii="Arial" w:hAnsi="Arial" w:cs="Arial"/>
        </w:rPr>
        <w:t>8: If HARQ is supported by NTN, the drx-HARQ-RTT-TimerDL and drx-HARQ-RTT-TimerUL, should be modified to support NTN.</w:t>
      </w:r>
    </w:p>
    <w:p w14:paraId="2D3238D2"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rPr>
      </w:pPr>
      <w:r w:rsidRPr="000D7B0A">
        <w:rPr>
          <w:rFonts w:ascii="Arial" w:hAnsi="Arial" w:cs="Arial"/>
        </w:rPr>
        <w:t xml:space="preserve">9: FFS is if HARQ is supported by NTN whether the value range of drx-HARQ-RTT-TimerDL and drx-HARQ-RTT-TimerUL should be extended to support NTN or an offset is added.  </w:t>
      </w:r>
    </w:p>
    <w:p w14:paraId="7ABAA5DB"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rPr>
      </w:pPr>
      <w:r w:rsidRPr="000D7B0A">
        <w:rPr>
          <w:rFonts w:ascii="Arial" w:hAnsi="Arial" w:cs="Arial"/>
        </w:rPr>
        <w:t>10: A modification of drx-RetransmissionTimerDL and drx-RetransmissionTimerDL is not needed to support NTN.</w:t>
      </w:r>
    </w:p>
    <w:p w14:paraId="5E82CA05" w14:textId="3CB40D1D"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rPr>
      </w:pPr>
      <w:r w:rsidRPr="000D7B0A">
        <w:rPr>
          <w:rFonts w:ascii="Arial" w:hAnsi="Arial" w:cs="Arial"/>
        </w:rPr>
        <w:t>…</w:t>
      </w:r>
    </w:p>
    <w:p w14:paraId="6267D844"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rPr>
      </w:pPr>
    </w:p>
    <w:p w14:paraId="756771EA" w14:textId="77777777" w:rsidR="00BC269C" w:rsidRPr="000D7B0A" w:rsidRDefault="00BC269C" w:rsidP="00BC269C">
      <w:pPr>
        <w:rPr>
          <w:rFonts w:ascii="Arial" w:eastAsia="PMingLiU" w:hAnsi="Arial" w:cs="Arial"/>
          <w:lang w:eastAsia="zh-TW"/>
        </w:rPr>
      </w:pPr>
    </w:p>
    <w:p w14:paraId="5C2A9D2B" w14:textId="2EE6EA02" w:rsidR="002C696B" w:rsidRPr="000D7B0A" w:rsidRDefault="00744484" w:rsidP="00744484">
      <w:pPr>
        <w:rPr>
          <w:rFonts w:ascii="Arial" w:hAnsi="Arial" w:cs="Arial"/>
        </w:rPr>
      </w:pPr>
      <w:r w:rsidRPr="000D7B0A">
        <w:rPr>
          <w:rFonts w:ascii="Arial" w:hAnsi="Arial" w:cs="Arial"/>
        </w:rPr>
        <w:t>In RAN2#105, it was further decided that both</w:t>
      </w:r>
      <w:r w:rsidR="001937E2" w:rsidRPr="000D7B0A">
        <w:rPr>
          <w:rFonts w:ascii="Arial" w:hAnsi="Arial" w:cs="Arial"/>
        </w:rPr>
        <w:t xml:space="preserve"> feedback</w:t>
      </w:r>
      <w:r w:rsidRPr="000D7B0A">
        <w:rPr>
          <w:rFonts w:ascii="Arial" w:hAnsi="Arial" w:cs="Arial"/>
        </w:rPr>
        <w:t xml:space="preserve"> enabled and disabled</w:t>
      </w:r>
      <w:r w:rsidR="001937E2" w:rsidRPr="000D7B0A">
        <w:rPr>
          <w:rFonts w:ascii="Arial" w:hAnsi="Arial" w:cs="Arial"/>
        </w:rPr>
        <w:t xml:space="preserve"> HARQ</w:t>
      </w:r>
      <w:r w:rsidRPr="000D7B0A">
        <w:rPr>
          <w:rFonts w:ascii="Arial" w:hAnsi="Arial" w:cs="Arial"/>
        </w:rPr>
        <w:t xml:space="preserve"> shall be studied.</w:t>
      </w:r>
    </w:p>
    <w:p w14:paraId="0EACEA1B" w14:textId="0DF6A863" w:rsidR="00BC269C" w:rsidRPr="000D7B0A" w:rsidRDefault="00BC269C" w:rsidP="00BC269C">
      <w:pPr>
        <w:spacing w:after="0"/>
        <w:rPr>
          <w:rFonts w:ascii="Arial" w:hAnsi="Arial" w:cs="Arial"/>
        </w:rPr>
      </w:pPr>
      <w:r w:rsidRPr="000D7B0A">
        <w:rPr>
          <w:rFonts w:ascii="Arial" w:hAnsi="Arial" w:cs="Arial"/>
        </w:rPr>
        <w:t xml:space="preserve">In this paper, we discuss </w:t>
      </w:r>
      <w:r w:rsidR="00744484" w:rsidRPr="000D7B0A">
        <w:rPr>
          <w:rFonts w:ascii="Arial" w:hAnsi="Arial" w:cs="Arial"/>
        </w:rPr>
        <w:t>the impact on DRX when HARQ is enabled or disabled in NTN.</w:t>
      </w:r>
    </w:p>
    <w:p w14:paraId="3016025A" w14:textId="77777777" w:rsidR="00A2052C" w:rsidRPr="000D7B0A" w:rsidRDefault="00A2052C" w:rsidP="00A2052C">
      <w:pPr>
        <w:rPr>
          <w:rFonts w:ascii="Arial" w:hAnsi="Arial" w:cs="Arial"/>
        </w:rPr>
      </w:pPr>
    </w:p>
    <w:p w14:paraId="6F84651B" w14:textId="77777777" w:rsidR="00453C6F" w:rsidRDefault="00257FB0" w:rsidP="00CE0424">
      <w:pPr>
        <w:pStyle w:val="Heading1"/>
      </w:pPr>
      <w:bookmarkStart w:id="0" w:name="_Ref178064866"/>
      <w:r>
        <w:lastRenderedPageBreak/>
        <w:t>DRX adaptations</w:t>
      </w:r>
    </w:p>
    <w:p w14:paraId="5764FF3A" w14:textId="7C0B0B2A" w:rsidR="004000E8" w:rsidRPr="00CF1DFE" w:rsidRDefault="004000E8" w:rsidP="0015187C">
      <w:pPr>
        <w:pStyle w:val="Heading2"/>
      </w:pPr>
      <w:r w:rsidRPr="00CF1DFE">
        <w:t>Discussion</w:t>
      </w:r>
      <w:bookmarkEnd w:id="0"/>
      <w:r w:rsidR="0075562C">
        <w:t xml:space="preserve"> </w:t>
      </w:r>
      <w:r w:rsidR="00F05B7D">
        <w:t xml:space="preserve">on </w:t>
      </w:r>
      <w:r w:rsidR="0075562C">
        <w:t>UE active time in NTN</w:t>
      </w:r>
    </w:p>
    <w:p w14:paraId="0E0F9F37" w14:textId="4DCBB499" w:rsidR="007D63A5" w:rsidRPr="000D7B0A" w:rsidRDefault="007D63A5" w:rsidP="000D7B0A">
      <w:pPr>
        <w:jc w:val="both"/>
        <w:rPr>
          <w:rFonts w:ascii="Arial" w:hAnsi="Arial" w:cs="Arial"/>
        </w:rPr>
      </w:pPr>
      <w:r w:rsidRPr="000D7B0A">
        <w:rPr>
          <w:rFonts w:ascii="Arial" w:hAnsi="Arial" w:cs="Arial"/>
        </w:rPr>
        <w:t xml:space="preserve">The UE monitoring of the PDCCH is controlled by setting the UE in Active time. When in Active time, the UE is required to monitor the PDCCH continuously and are thus reachable from the network. Parts of the time when the UE is in Active time </w:t>
      </w:r>
      <w:r w:rsidR="001937E2" w:rsidRPr="000D7B0A">
        <w:rPr>
          <w:rFonts w:ascii="Arial" w:hAnsi="Arial" w:cs="Arial"/>
        </w:rPr>
        <w:t>are</w:t>
      </w:r>
      <w:r w:rsidRPr="000D7B0A">
        <w:rPr>
          <w:rFonts w:ascii="Arial" w:hAnsi="Arial" w:cs="Arial"/>
        </w:rPr>
        <w:t xml:space="preserve"> controlled by timers configured by the network such as DRX related timers and RA related timers. It has already been discussed that an offset is needed to some timers, due to long RTT, to allow the UE </w:t>
      </w:r>
      <w:r w:rsidR="001937E2" w:rsidRPr="000D7B0A">
        <w:rPr>
          <w:rFonts w:ascii="Arial" w:hAnsi="Arial" w:cs="Arial"/>
        </w:rPr>
        <w:t xml:space="preserve">not </w:t>
      </w:r>
      <w:r w:rsidRPr="000D7B0A">
        <w:rPr>
          <w:rFonts w:ascii="Arial" w:hAnsi="Arial" w:cs="Arial"/>
        </w:rPr>
        <w:t>to enter Active time too soon and</w:t>
      </w:r>
      <w:r w:rsidR="00567BEA">
        <w:rPr>
          <w:rFonts w:ascii="Arial" w:hAnsi="Arial" w:cs="Arial"/>
        </w:rPr>
        <w:t xml:space="preserve"> would </w:t>
      </w:r>
      <w:r w:rsidRPr="000D7B0A">
        <w:rPr>
          <w:rFonts w:ascii="Arial" w:hAnsi="Arial" w:cs="Arial"/>
        </w:rPr>
        <w:t>thus monitor the PDCCH in vain.</w:t>
      </w:r>
    </w:p>
    <w:p w14:paraId="085BC2D9" w14:textId="35E93007" w:rsidR="007D63A5" w:rsidRDefault="007D63A5" w:rsidP="00C74895">
      <w:pPr>
        <w:pStyle w:val="Heading2"/>
      </w:pPr>
      <w:r>
        <w:t>UE</w:t>
      </w:r>
      <w:r w:rsidR="00443BA2">
        <w:t>-</w:t>
      </w:r>
      <w:r w:rsidR="001937E2">
        <w:t>initiated</w:t>
      </w:r>
      <w:r>
        <w:t xml:space="preserve"> Active Time</w:t>
      </w:r>
    </w:p>
    <w:p w14:paraId="434EA558" w14:textId="120AA90D" w:rsidR="007D63A5" w:rsidRDefault="007D63A5" w:rsidP="000D7B0A">
      <w:pPr>
        <w:jc w:val="both"/>
        <w:rPr>
          <w:rFonts w:ascii="Arial" w:hAnsi="Arial" w:cs="Arial"/>
        </w:rPr>
      </w:pPr>
      <w:r w:rsidRPr="000D7B0A">
        <w:rPr>
          <w:rFonts w:ascii="Arial" w:hAnsi="Arial" w:cs="Arial"/>
        </w:rPr>
        <w:t xml:space="preserve">The UE is also allowed to enter Active time </w:t>
      </w:r>
      <w:r w:rsidR="001937E2" w:rsidRPr="000D7B0A">
        <w:rPr>
          <w:rFonts w:ascii="Arial" w:hAnsi="Arial" w:cs="Arial"/>
        </w:rPr>
        <w:t>triggered by certain events</w:t>
      </w:r>
      <w:r w:rsidRPr="000D7B0A">
        <w:rPr>
          <w:rFonts w:ascii="Arial" w:hAnsi="Arial" w:cs="Arial"/>
        </w:rPr>
        <w:t>. See below, pasted from TS 38.321:</w:t>
      </w:r>
    </w:p>
    <w:p w14:paraId="3E040B20" w14:textId="355A3172" w:rsidR="00B1239D" w:rsidRPr="000D7B0A" w:rsidRDefault="00B1239D" w:rsidP="00B1239D">
      <w:pPr>
        <w:jc w:val="center"/>
        <w:rPr>
          <w:rFonts w:ascii="Arial" w:hAnsi="Arial" w:cs="Arial"/>
        </w:rPr>
      </w:pPr>
      <w:r>
        <w:rPr>
          <w:rFonts w:ascii="Arial" w:hAnsi="Arial" w:cs="Arial"/>
        </w:rPr>
        <w:t>------------------------------------------------------------------------------------------------------------</w:t>
      </w:r>
    </w:p>
    <w:p w14:paraId="3B2A08BF" w14:textId="77777777" w:rsidR="007D63A5" w:rsidRPr="00773F12" w:rsidRDefault="007D63A5" w:rsidP="000D7B0A">
      <w:pPr>
        <w:ind w:left="284"/>
        <w:rPr>
          <w:rFonts w:ascii="Times New Roman" w:hAnsi="Times New Roman" w:cs="Times New Roman"/>
          <w:sz w:val="20"/>
        </w:rPr>
      </w:pPr>
      <w:r w:rsidRPr="00773F12">
        <w:rPr>
          <w:rFonts w:ascii="Times New Roman" w:hAnsi="Times New Roman" w:cs="Times New Roman"/>
          <w:sz w:val="20"/>
        </w:rPr>
        <w:t>When a DRX cycle is configured, the Active Time includes the time while:</w:t>
      </w:r>
    </w:p>
    <w:p w14:paraId="569E50D1" w14:textId="77777777" w:rsidR="007D63A5" w:rsidRPr="00773F12" w:rsidRDefault="007D63A5" w:rsidP="000D7B0A">
      <w:pPr>
        <w:pStyle w:val="B1"/>
        <w:ind w:left="852"/>
        <w:rPr>
          <w:rFonts w:ascii="Times New Roman" w:hAnsi="Times New Roman" w:cs="Times New Roman"/>
          <w:sz w:val="20"/>
        </w:rPr>
      </w:pPr>
      <w:r w:rsidRPr="00773F12">
        <w:rPr>
          <w:rFonts w:ascii="Times New Roman" w:hAnsi="Times New Roman" w:cs="Times New Roman"/>
          <w:sz w:val="20"/>
        </w:rPr>
        <w:t>-</w:t>
      </w:r>
      <w:r w:rsidRPr="00773F12">
        <w:rPr>
          <w:rFonts w:ascii="Times New Roman" w:hAnsi="Times New Roman" w:cs="Times New Roman"/>
          <w:sz w:val="20"/>
        </w:rPr>
        <w:tab/>
      </w:r>
      <w:r w:rsidRPr="00773F12">
        <w:rPr>
          <w:rFonts w:ascii="Times New Roman" w:hAnsi="Times New Roman" w:cs="Times New Roman"/>
          <w:i/>
          <w:sz w:val="20"/>
        </w:rPr>
        <w:t>drx-onDurationTimer</w:t>
      </w:r>
      <w:r w:rsidRPr="00773F12">
        <w:rPr>
          <w:rFonts w:ascii="Times New Roman" w:hAnsi="Times New Roman" w:cs="Times New Roman"/>
          <w:sz w:val="20"/>
        </w:rPr>
        <w:t xml:space="preserve"> or </w:t>
      </w:r>
      <w:r w:rsidRPr="00773F12">
        <w:rPr>
          <w:rFonts w:ascii="Times New Roman" w:hAnsi="Times New Roman" w:cs="Times New Roman"/>
          <w:i/>
          <w:sz w:val="20"/>
        </w:rPr>
        <w:t>drx-InactivityTimer</w:t>
      </w:r>
      <w:r w:rsidRPr="00773F12">
        <w:rPr>
          <w:rFonts w:ascii="Times New Roman" w:hAnsi="Times New Roman" w:cs="Times New Roman"/>
          <w:sz w:val="20"/>
        </w:rPr>
        <w:t xml:space="preserve"> or </w:t>
      </w:r>
      <w:r w:rsidRPr="00773F12">
        <w:rPr>
          <w:rFonts w:ascii="Times New Roman" w:hAnsi="Times New Roman" w:cs="Times New Roman"/>
          <w:i/>
          <w:sz w:val="20"/>
        </w:rPr>
        <w:t>drx-RetransmissionTimerDL</w:t>
      </w:r>
      <w:r w:rsidRPr="00773F12">
        <w:rPr>
          <w:rFonts w:ascii="Times New Roman" w:hAnsi="Times New Roman" w:cs="Times New Roman"/>
          <w:sz w:val="20"/>
        </w:rPr>
        <w:t xml:space="preserve"> or </w:t>
      </w:r>
      <w:r w:rsidRPr="00773F12">
        <w:rPr>
          <w:rFonts w:ascii="Times New Roman" w:hAnsi="Times New Roman" w:cs="Times New Roman"/>
          <w:i/>
          <w:sz w:val="20"/>
        </w:rPr>
        <w:t>drx-RetransmissionTimerUL</w:t>
      </w:r>
      <w:r w:rsidRPr="00773F12">
        <w:rPr>
          <w:rFonts w:ascii="Times New Roman" w:hAnsi="Times New Roman" w:cs="Times New Roman"/>
          <w:sz w:val="20"/>
        </w:rPr>
        <w:t xml:space="preserve"> or </w:t>
      </w:r>
      <w:r w:rsidRPr="00773F12">
        <w:rPr>
          <w:rFonts w:ascii="Times New Roman" w:hAnsi="Times New Roman" w:cs="Times New Roman"/>
          <w:i/>
          <w:sz w:val="20"/>
        </w:rPr>
        <w:t>ra-ContentionResolutionTimer</w:t>
      </w:r>
      <w:r w:rsidRPr="00773F12">
        <w:rPr>
          <w:rFonts w:ascii="Times New Roman" w:hAnsi="Times New Roman" w:cs="Times New Roman"/>
          <w:sz w:val="20"/>
        </w:rPr>
        <w:t xml:space="preserve"> (as described in clause 5.1.5) is running; or</w:t>
      </w:r>
    </w:p>
    <w:p w14:paraId="128F3C11" w14:textId="77777777" w:rsidR="007D63A5" w:rsidRPr="00773F12" w:rsidRDefault="007D63A5" w:rsidP="000D7B0A">
      <w:pPr>
        <w:pStyle w:val="B1"/>
        <w:ind w:left="852"/>
        <w:rPr>
          <w:rFonts w:ascii="Times New Roman" w:hAnsi="Times New Roman" w:cs="Times New Roman"/>
          <w:sz w:val="20"/>
        </w:rPr>
      </w:pPr>
      <w:r w:rsidRPr="00773F12">
        <w:rPr>
          <w:rFonts w:ascii="Times New Roman" w:hAnsi="Times New Roman" w:cs="Times New Roman"/>
          <w:sz w:val="20"/>
        </w:rPr>
        <w:t>-</w:t>
      </w:r>
      <w:r w:rsidRPr="00773F12">
        <w:rPr>
          <w:rFonts w:ascii="Times New Roman" w:hAnsi="Times New Roman" w:cs="Times New Roman"/>
          <w:sz w:val="20"/>
        </w:rPr>
        <w:tab/>
      </w:r>
      <w:r w:rsidRPr="00773F12">
        <w:rPr>
          <w:rFonts w:ascii="Times New Roman" w:hAnsi="Times New Roman" w:cs="Times New Roman"/>
          <w:sz w:val="20"/>
          <w:highlight w:val="yellow"/>
        </w:rPr>
        <w:t>a Scheduling Request is sent on PUCCH and is pending (as described in clause 5.4.4);</w:t>
      </w:r>
      <w:r w:rsidRPr="00773F12">
        <w:rPr>
          <w:rFonts w:ascii="Times New Roman" w:hAnsi="Times New Roman" w:cs="Times New Roman"/>
          <w:sz w:val="20"/>
        </w:rPr>
        <w:t xml:space="preserve"> or</w:t>
      </w:r>
    </w:p>
    <w:p w14:paraId="1C001F5C" w14:textId="77777777" w:rsidR="007D63A5" w:rsidRPr="00773F12" w:rsidRDefault="007D63A5" w:rsidP="000D7B0A">
      <w:pPr>
        <w:pStyle w:val="B1"/>
        <w:ind w:left="852"/>
        <w:rPr>
          <w:rFonts w:ascii="Times New Roman" w:hAnsi="Times New Roman" w:cs="Times New Roman"/>
          <w:sz w:val="20"/>
        </w:rPr>
      </w:pPr>
      <w:r w:rsidRPr="00773F12">
        <w:rPr>
          <w:rFonts w:ascii="Times New Roman" w:hAnsi="Times New Roman" w:cs="Times New Roman"/>
          <w:sz w:val="20"/>
        </w:rPr>
        <w:t>-</w:t>
      </w:r>
      <w:r w:rsidRPr="00773F12">
        <w:rPr>
          <w:rFonts w:ascii="Times New Roman" w:hAnsi="Times New Roman" w:cs="Times New Roman"/>
          <w:sz w:val="20"/>
        </w:rPr>
        <w:tab/>
      </w:r>
      <w:r w:rsidRPr="00773F12">
        <w:rPr>
          <w:rFonts w:ascii="Times New Roman" w:hAnsi="Times New Roman" w:cs="Times New Roman"/>
          <w:sz w:val="20"/>
          <w:highlight w:val="green"/>
        </w:rPr>
        <w:t xml:space="preserve">a PDCCH indicating a new transmission addressed to the C-RNTI of the MAC entity has not been received after successful reception of a Random Access Response for the Random Access Preamble not selected by the </w:t>
      </w:r>
      <w:r w:rsidRPr="00773F12">
        <w:rPr>
          <w:rFonts w:ascii="Times New Roman" w:hAnsi="Times New Roman" w:cs="Times New Roman"/>
          <w:sz w:val="20"/>
          <w:highlight w:val="green"/>
          <w:lang w:eastAsia="ko-KR"/>
        </w:rPr>
        <w:t>MAC entity</w:t>
      </w:r>
      <w:r w:rsidRPr="00773F12">
        <w:rPr>
          <w:rFonts w:ascii="Times New Roman" w:hAnsi="Times New Roman" w:cs="Times New Roman"/>
          <w:sz w:val="20"/>
          <w:highlight w:val="green"/>
        </w:rPr>
        <w:t xml:space="preserve"> among the contention-based Random Access Preamble (as described in clause 5.1.4).</w:t>
      </w:r>
      <w:r w:rsidRPr="00773F12">
        <w:rPr>
          <w:rFonts w:ascii="Times New Roman" w:hAnsi="Times New Roman" w:cs="Times New Roman"/>
          <w:sz w:val="20"/>
        </w:rPr>
        <w:t xml:space="preserve">   </w:t>
      </w:r>
    </w:p>
    <w:p w14:paraId="5F3A92A1" w14:textId="2EA572DD" w:rsidR="00B1239D" w:rsidRDefault="00B1239D" w:rsidP="00B1239D">
      <w:pPr>
        <w:jc w:val="center"/>
        <w:rPr>
          <w:rFonts w:ascii="Arial" w:hAnsi="Arial" w:cs="Arial"/>
        </w:rPr>
      </w:pPr>
      <w:r>
        <w:rPr>
          <w:rFonts w:ascii="Arial" w:hAnsi="Arial" w:cs="Arial"/>
        </w:rPr>
        <w:t>------------------------------------------------------------------------------------------------------------</w:t>
      </w:r>
    </w:p>
    <w:p w14:paraId="4BBFD554" w14:textId="4DE44D77" w:rsidR="007D63A5" w:rsidRPr="000D7B0A" w:rsidRDefault="007D63A5" w:rsidP="000D7B0A">
      <w:pPr>
        <w:jc w:val="both"/>
        <w:rPr>
          <w:rFonts w:ascii="Arial" w:hAnsi="Arial" w:cs="Arial"/>
        </w:rPr>
      </w:pPr>
      <w:r w:rsidRPr="000D7B0A">
        <w:rPr>
          <w:rFonts w:ascii="Arial" w:hAnsi="Arial" w:cs="Arial"/>
        </w:rPr>
        <w:t>When a UE has a pending SR according to the yellow shaded part above, it will enter Active time and start monitoring the PDCCH. Given the</w:t>
      </w:r>
      <w:r w:rsidR="00D65C4E">
        <w:rPr>
          <w:rFonts w:ascii="Arial" w:hAnsi="Arial" w:cs="Arial"/>
        </w:rPr>
        <w:t xml:space="preserve"> large</w:t>
      </w:r>
      <w:r w:rsidRPr="000D7B0A">
        <w:rPr>
          <w:rFonts w:ascii="Arial" w:hAnsi="Arial" w:cs="Arial"/>
        </w:rPr>
        <w:t xml:space="preserve"> RTT of an NTN, the UE </w:t>
      </w:r>
      <w:r w:rsidR="00F02637">
        <w:rPr>
          <w:rFonts w:ascii="Arial" w:hAnsi="Arial" w:cs="Arial"/>
        </w:rPr>
        <w:t>can</w:t>
      </w:r>
      <w:r w:rsidRPr="000D7B0A">
        <w:rPr>
          <w:rFonts w:ascii="Arial" w:hAnsi="Arial" w:cs="Arial"/>
        </w:rPr>
        <w:t>not receive a response</w:t>
      </w:r>
      <w:r w:rsidR="00F02637">
        <w:rPr>
          <w:rFonts w:ascii="Arial" w:hAnsi="Arial" w:cs="Arial"/>
        </w:rPr>
        <w:t xml:space="preserve"> to the SR</w:t>
      </w:r>
      <w:r w:rsidRPr="000D7B0A">
        <w:rPr>
          <w:rFonts w:ascii="Arial" w:hAnsi="Arial" w:cs="Arial"/>
        </w:rPr>
        <w:t xml:space="preserve"> until </w:t>
      </w:r>
      <w:r w:rsidRPr="00E73D81">
        <w:rPr>
          <w:rFonts w:ascii="Arial" w:hAnsi="Arial" w:cs="Arial"/>
          <w:i/>
        </w:rPr>
        <w:t>RTT</w:t>
      </w:r>
      <w:r w:rsidRPr="000D7B0A">
        <w:rPr>
          <w:rFonts w:ascii="Arial" w:hAnsi="Arial" w:cs="Arial"/>
        </w:rPr>
        <w:t xml:space="preserve"> ms has elapsed.</w:t>
      </w:r>
    </w:p>
    <w:p w14:paraId="1967C73E" w14:textId="77777777" w:rsidR="007D63A5" w:rsidRPr="00FA7244" w:rsidRDefault="007D63A5" w:rsidP="00FA7244">
      <w:pPr>
        <w:pStyle w:val="Observation"/>
      </w:pPr>
      <w:bookmarkStart w:id="1" w:name="_Toc20399764"/>
      <w:bookmarkStart w:id="2" w:name="_Toc20863326"/>
      <w:bookmarkStart w:id="3" w:name="_Toc20996202"/>
      <w:bookmarkStart w:id="4" w:name="_Toc21020106"/>
      <w:bookmarkStart w:id="5" w:name="_Toc21034075"/>
      <w:bookmarkStart w:id="6" w:name="_Toc23155768"/>
      <w:bookmarkStart w:id="7" w:name="_Toc23238205"/>
      <w:bookmarkStart w:id="8" w:name="_Toc23798436"/>
      <w:bookmarkStart w:id="9" w:name="_Toc23845117"/>
      <w:bookmarkStart w:id="10" w:name="_Toc24057182"/>
      <w:r w:rsidRPr="00FA7244">
        <w:t xml:space="preserve">With current implementation of TS 38.321, the UE will be forced to monitor the PDCCH in vain for RTT </w:t>
      </w:r>
      <w:proofErr w:type="spellStart"/>
      <w:r w:rsidRPr="00FA7244">
        <w:t>ms</w:t>
      </w:r>
      <w:proofErr w:type="spellEnd"/>
      <w:r w:rsidRPr="00FA7244">
        <w:t xml:space="preserve"> after sending SR.</w:t>
      </w:r>
      <w:bookmarkEnd w:id="1"/>
      <w:bookmarkEnd w:id="2"/>
      <w:bookmarkEnd w:id="3"/>
      <w:bookmarkEnd w:id="4"/>
      <w:bookmarkEnd w:id="5"/>
      <w:bookmarkEnd w:id="6"/>
      <w:bookmarkEnd w:id="7"/>
      <w:bookmarkEnd w:id="8"/>
      <w:bookmarkEnd w:id="9"/>
      <w:bookmarkEnd w:id="10"/>
    </w:p>
    <w:p w14:paraId="53788E39" w14:textId="3D3037D4" w:rsidR="00403869" w:rsidRDefault="006168D8" w:rsidP="006168D8">
      <w:pPr>
        <w:jc w:val="center"/>
        <w:rPr>
          <w:rFonts w:ascii="Arial" w:hAnsi="Arial" w:cs="Arial"/>
        </w:rPr>
      </w:pPr>
      <w:r>
        <w:rPr>
          <w:rFonts w:ascii="Arial" w:hAnsi="Arial" w:cs="Arial"/>
          <w:noProof/>
        </w:rPr>
        <w:drawing>
          <wp:inline distT="0" distB="0" distL="0" distR="0" wp14:anchorId="40DC4E37" wp14:editId="76CD4DD7">
            <wp:extent cx="3691890" cy="23895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1AE6626A" w14:textId="3697C46E" w:rsidR="00403869" w:rsidRPr="00FE5928" w:rsidRDefault="006168D8" w:rsidP="006168D8">
      <w:pPr>
        <w:jc w:val="center"/>
        <w:rPr>
          <w:rFonts w:ascii="Arial" w:hAnsi="Arial" w:cs="Arial"/>
          <w:b/>
        </w:rPr>
      </w:pPr>
      <w:r w:rsidRPr="00FE5928">
        <w:rPr>
          <w:rFonts w:ascii="Arial" w:hAnsi="Arial" w:cs="Arial"/>
          <w:b/>
        </w:rPr>
        <w:t>Figure 1. Example of the active time period after sending SR.</w:t>
      </w:r>
    </w:p>
    <w:p w14:paraId="77578F31" w14:textId="037EA5B4" w:rsidR="00241D60" w:rsidRPr="000D7B0A" w:rsidRDefault="00634283" w:rsidP="00E66067">
      <w:pPr>
        <w:jc w:val="both"/>
        <w:rPr>
          <w:rFonts w:ascii="Arial" w:hAnsi="Arial" w:cs="Arial"/>
        </w:rPr>
      </w:pPr>
      <w:r w:rsidRPr="000D7B0A">
        <w:rPr>
          <w:rFonts w:ascii="Arial" w:hAnsi="Arial" w:cs="Arial"/>
        </w:rPr>
        <w:lastRenderedPageBreak/>
        <w:t>Following the proposed way of handling DRX and RA timers, it is proposed to introduce an offset to when a UE should enter Active time a</w:t>
      </w:r>
      <w:r>
        <w:rPr>
          <w:rFonts w:ascii="Arial" w:hAnsi="Arial" w:cs="Arial"/>
        </w:rPr>
        <w:t>nd start monitoring for a response</w:t>
      </w:r>
      <w:r w:rsidRPr="000D7B0A">
        <w:rPr>
          <w:rFonts w:ascii="Arial" w:hAnsi="Arial" w:cs="Arial"/>
        </w:rPr>
        <w:t xml:space="preserve"> </w:t>
      </w:r>
      <w:r>
        <w:rPr>
          <w:rFonts w:ascii="Arial" w:hAnsi="Arial" w:cs="Arial"/>
        </w:rPr>
        <w:t>to</w:t>
      </w:r>
      <w:r w:rsidRPr="000D7B0A">
        <w:rPr>
          <w:rFonts w:ascii="Arial" w:hAnsi="Arial" w:cs="Arial"/>
        </w:rPr>
        <w:t xml:space="preserve"> an SR. </w:t>
      </w:r>
      <w:r>
        <w:rPr>
          <w:rFonts w:ascii="Arial" w:hAnsi="Arial" w:cs="Arial"/>
        </w:rPr>
        <w:t>Meanwhile, t</w:t>
      </w:r>
      <w:r w:rsidRPr="000D7B0A">
        <w:rPr>
          <w:rFonts w:ascii="Arial" w:hAnsi="Arial" w:cs="Arial"/>
        </w:rPr>
        <w:t>he UE should make use of DRX and thus be reachable by the network</w:t>
      </w:r>
      <w:r>
        <w:rPr>
          <w:rFonts w:ascii="Arial" w:hAnsi="Arial" w:cs="Arial"/>
        </w:rPr>
        <w:t xml:space="preserve"> while waiting for the response to the SR. </w:t>
      </w:r>
    </w:p>
    <w:p w14:paraId="40AB4515" w14:textId="2E54E492" w:rsidR="007D63A5" w:rsidRPr="000D7B0A" w:rsidRDefault="007D63A5" w:rsidP="004720FD">
      <w:pPr>
        <w:pStyle w:val="Proposal"/>
        <w:tabs>
          <w:tab w:val="clear" w:pos="1304"/>
          <w:tab w:val="num" w:pos="1701"/>
        </w:tabs>
        <w:ind w:left="1701" w:hanging="1701"/>
        <w:rPr>
          <w:rFonts w:ascii="Arial" w:hAnsi="Arial" w:cs="Arial"/>
        </w:rPr>
      </w:pPr>
      <w:bookmarkStart w:id="11" w:name="_Toc20399768"/>
      <w:bookmarkStart w:id="12" w:name="_Toc20863316"/>
      <w:bookmarkStart w:id="13" w:name="_Toc20996207"/>
      <w:bookmarkStart w:id="14" w:name="_Toc21034080"/>
      <w:bookmarkStart w:id="15" w:name="_Toc23155777"/>
      <w:bookmarkStart w:id="16" w:name="_Toc23238214"/>
      <w:bookmarkStart w:id="17" w:name="_Toc23798443"/>
      <w:bookmarkStart w:id="18" w:name="_Toc23845112"/>
      <w:bookmarkStart w:id="19" w:name="_Toc24057189"/>
      <w:r w:rsidRPr="000D7B0A">
        <w:rPr>
          <w:rFonts w:ascii="Arial" w:hAnsi="Arial" w:cs="Arial"/>
        </w:rPr>
        <w:t xml:space="preserve">RAN2 to acknowledge the need for an offset before the UE enters Active time </w:t>
      </w:r>
      <w:r w:rsidR="00E867E8" w:rsidRPr="000D7B0A">
        <w:rPr>
          <w:rFonts w:ascii="Arial" w:hAnsi="Arial" w:cs="Arial"/>
        </w:rPr>
        <w:t xml:space="preserve">to monitor for a response </w:t>
      </w:r>
      <w:r w:rsidR="00B2213C" w:rsidRPr="000D7B0A">
        <w:rPr>
          <w:rFonts w:ascii="Arial" w:hAnsi="Arial" w:cs="Arial"/>
        </w:rPr>
        <w:t xml:space="preserve">to a sent </w:t>
      </w:r>
      <w:r w:rsidRPr="000D7B0A">
        <w:rPr>
          <w:rFonts w:ascii="Arial" w:hAnsi="Arial" w:cs="Arial"/>
        </w:rPr>
        <w:t>SR in NTN.</w:t>
      </w:r>
      <w:bookmarkEnd w:id="11"/>
      <w:bookmarkEnd w:id="12"/>
      <w:bookmarkEnd w:id="13"/>
      <w:bookmarkEnd w:id="14"/>
      <w:bookmarkEnd w:id="15"/>
      <w:bookmarkEnd w:id="16"/>
      <w:bookmarkEnd w:id="17"/>
      <w:bookmarkEnd w:id="18"/>
      <w:bookmarkEnd w:id="19"/>
    </w:p>
    <w:p w14:paraId="0560442E" w14:textId="507405F4" w:rsidR="007D63A5" w:rsidRPr="000D7B0A" w:rsidRDefault="007D63A5" w:rsidP="000D7B0A">
      <w:pPr>
        <w:jc w:val="both"/>
        <w:rPr>
          <w:rFonts w:ascii="Arial" w:hAnsi="Arial" w:cs="Arial"/>
        </w:rPr>
      </w:pPr>
      <w:r w:rsidRPr="000D7B0A">
        <w:rPr>
          <w:rFonts w:ascii="Arial" w:hAnsi="Arial" w:cs="Arial"/>
        </w:rPr>
        <w:t>When the UE performs CFRA it will not start the contention resolution timer that activates the PDCCH monitoring during CBRA. Thus</w:t>
      </w:r>
      <w:r w:rsidR="00B2213C" w:rsidRPr="000D7B0A">
        <w:rPr>
          <w:rFonts w:ascii="Arial" w:hAnsi="Arial" w:cs="Arial"/>
        </w:rPr>
        <w:t>,</w:t>
      </w:r>
      <w:r w:rsidRPr="000D7B0A">
        <w:rPr>
          <w:rFonts w:ascii="Arial" w:hAnsi="Arial" w:cs="Arial"/>
        </w:rPr>
        <w:t xml:space="preserve"> the green shaded part above from TS 38.321 allows the UE to enter Active time and</w:t>
      </w:r>
      <w:r w:rsidR="001937E2" w:rsidRPr="000D7B0A">
        <w:rPr>
          <w:rFonts w:ascii="Arial" w:hAnsi="Arial" w:cs="Arial"/>
        </w:rPr>
        <w:t xml:space="preserve"> start</w:t>
      </w:r>
      <w:r w:rsidRPr="000D7B0A">
        <w:rPr>
          <w:rFonts w:ascii="Arial" w:hAnsi="Arial" w:cs="Arial"/>
        </w:rPr>
        <w:t xml:space="preserve"> the monitoring of the PDCCH. Similar as for sending SR, </w:t>
      </w:r>
      <w:r w:rsidR="00741CD2">
        <w:rPr>
          <w:rFonts w:ascii="Arial" w:hAnsi="Arial" w:cs="Arial"/>
        </w:rPr>
        <w:t>the UE</w:t>
      </w:r>
      <w:r w:rsidRPr="000D7B0A">
        <w:rPr>
          <w:rFonts w:ascii="Arial" w:hAnsi="Arial" w:cs="Arial"/>
        </w:rPr>
        <w:t xml:space="preserve"> will enter Active time and start monitoring the PDCCH</w:t>
      </w:r>
      <w:r w:rsidR="00526546" w:rsidRPr="000D7B0A">
        <w:rPr>
          <w:rFonts w:ascii="Arial" w:hAnsi="Arial" w:cs="Arial"/>
        </w:rPr>
        <w:t xml:space="preserve"> already after</w:t>
      </w:r>
      <w:r w:rsidR="00E1381B" w:rsidRPr="000D7B0A">
        <w:rPr>
          <w:rFonts w:ascii="Arial" w:hAnsi="Arial" w:cs="Arial"/>
        </w:rPr>
        <w:t xml:space="preserve"> receiving Msg2</w:t>
      </w:r>
      <w:r w:rsidR="001937E2" w:rsidRPr="000D7B0A">
        <w:rPr>
          <w:rFonts w:ascii="Arial" w:hAnsi="Arial" w:cs="Arial"/>
        </w:rPr>
        <w:t xml:space="preserve"> </w:t>
      </w:r>
      <w:r w:rsidR="00E1381B" w:rsidRPr="000D7B0A">
        <w:rPr>
          <w:rFonts w:ascii="Arial" w:hAnsi="Arial" w:cs="Arial"/>
        </w:rPr>
        <w:t>(RAR)</w:t>
      </w:r>
      <w:r w:rsidRPr="000D7B0A">
        <w:rPr>
          <w:rFonts w:ascii="Arial" w:hAnsi="Arial" w:cs="Arial"/>
        </w:rPr>
        <w:t xml:space="preserve">. </w:t>
      </w:r>
      <w:r w:rsidR="00D701EA" w:rsidRPr="000D7B0A">
        <w:rPr>
          <w:rFonts w:ascii="Arial" w:hAnsi="Arial" w:cs="Arial"/>
        </w:rPr>
        <w:t xml:space="preserve">For CFRA, the </w:t>
      </w:r>
      <w:r w:rsidR="004E7E4E" w:rsidRPr="000D7B0A">
        <w:rPr>
          <w:rFonts w:ascii="Arial" w:hAnsi="Arial" w:cs="Arial"/>
        </w:rPr>
        <w:t>message sent on PUSCH</w:t>
      </w:r>
      <w:r w:rsidR="00A14841" w:rsidRPr="000D7B0A">
        <w:rPr>
          <w:rFonts w:ascii="Arial" w:hAnsi="Arial" w:cs="Arial"/>
        </w:rPr>
        <w:t>,</w:t>
      </w:r>
      <w:r w:rsidR="004E7E4E" w:rsidRPr="000D7B0A">
        <w:rPr>
          <w:rFonts w:ascii="Arial" w:hAnsi="Arial" w:cs="Arial"/>
        </w:rPr>
        <w:t xml:space="preserve"> according to the grant received in the RAR</w:t>
      </w:r>
      <w:r w:rsidR="00A14841" w:rsidRPr="000D7B0A">
        <w:rPr>
          <w:rFonts w:ascii="Arial" w:hAnsi="Arial" w:cs="Arial"/>
        </w:rPr>
        <w:t>, is seen as an acknowle</w:t>
      </w:r>
      <w:r w:rsidR="009E412A" w:rsidRPr="000D7B0A">
        <w:rPr>
          <w:rFonts w:ascii="Arial" w:hAnsi="Arial" w:cs="Arial"/>
        </w:rPr>
        <w:t xml:space="preserve">dgment that the UE received the RAR message and the network will typically not </w:t>
      </w:r>
      <w:r w:rsidR="00ED2A11" w:rsidRPr="000D7B0A">
        <w:rPr>
          <w:rFonts w:ascii="Arial" w:hAnsi="Arial" w:cs="Arial"/>
        </w:rPr>
        <w:t>schedule the UE before the granted transmission in the RAR message has been received</w:t>
      </w:r>
      <w:r w:rsidR="00661FF5" w:rsidRPr="000D7B0A">
        <w:rPr>
          <w:rFonts w:ascii="Arial" w:hAnsi="Arial" w:cs="Arial"/>
        </w:rPr>
        <w:t xml:space="preserve">. </w:t>
      </w:r>
      <w:r w:rsidRPr="000D7B0A">
        <w:rPr>
          <w:rFonts w:ascii="Arial" w:hAnsi="Arial" w:cs="Arial"/>
        </w:rPr>
        <w:t xml:space="preserve">Given the RTT of an NTN, the UE will </w:t>
      </w:r>
      <w:r w:rsidR="00661FF5" w:rsidRPr="000D7B0A">
        <w:rPr>
          <w:rFonts w:ascii="Arial" w:hAnsi="Arial" w:cs="Arial"/>
        </w:rPr>
        <w:t xml:space="preserve">therefore </w:t>
      </w:r>
      <w:r w:rsidRPr="000D7B0A">
        <w:rPr>
          <w:rFonts w:ascii="Arial" w:hAnsi="Arial" w:cs="Arial"/>
        </w:rPr>
        <w:t>not receive a response until at least RTT ms has elapsed.</w:t>
      </w:r>
    </w:p>
    <w:p w14:paraId="592451E1" w14:textId="5F818D81" w:rsidR="007D63A5" w:rsidRPr="00931CD1" w:rsidRDefault="007D63A5" w:rsidP="00FA7244">
      <w:pPr>
        <w:pStyle w:val="Observation"/>
      </w:pPr>
      <w:bookmarkStart w:id="20" w:name="_Toc20399765"/>
      <w:bookmarkStart w:id="21" w:name="_Toc20863327"/>
      <w:bookmarkStart w:id="22" w:name="_Toc20996203"/>
      <w:bookmarkStart w:id="23" w:name="_Toc21020107"/>
      <w:bookmarkStart w:id="24" w:name="_Toc21034076"/>
      <w:bookmarkStart w:id="25" w:name="_Toc23155769"/>
      <w:bookmarkStart w:id="26" w:name="_Toc23238206"/>
      <w:bookmarkStart w:id="27" w:name="_Toc23798437"/>
      <w:bookmarkStart w:id="28" w:name="_Toc23845118"/>
      <w:bookmarkStart w:id="29" w:name="_Toc24057183"/>
      <w:r w:rsidRPr="00FA7244">
        <w:t xml:space="preserve">With current implementation of TS 38.321, the UE will be forced to monitor the PDCCH in vain for </w:t>
      </w:r>
      <w:r w:rsidRPr="00931CD1">
        <w:t>RTT</w:t>
      </w:r>
      <w:r w:rsidRPr="00FA7244">
        <w:t xml:space="preserve"> </w:t>
      </w:r>
      <w:proofErr w:type="spellStart"/>
      <w:r w:rsidRPr="00FA7244">
        <w:t>ms</w:t>
      </w:r>
      <w:proofErr w:type="spellEnd"/>
      <w:r w:rsidRPr="00FA7244">
        <w:t xml:space="preserve"> after sending </w:t>
      </w:r>
      <w:r w:rsidR="00FB0CFB" w:rsidRPr="00FA7244">
        <w:t>the</w:t>
      </w:r>
      <w:r w:rsidR="00303B99" w:rsidRPr="00FA7244">
        <w:t xml:space="preserve"> PUSCH message</w:t>
      </w:r>
      <w:r w:rsidR="00FB0CFB" w:rsidRPr="004720FD">
        <w:t>,</w:t>
      </w:r>
      <w:r w:rsidR="00303B99" w:rsidRPr="004720FD">
        <w:t xml:space="preserve"> as granted in the RAR</w:t>
      </w:r>
      <w:r w:rsidR="00FB0CFB" w:rsidRPr="00931CD1">
        <w:t>,</w:t>
      </w:r>
      <w:r w:rsidRPr="00931CD1">
        <w:t xml:space="preserve"> during CFRA.</w:t>
      </w:r>
      <w:bookmarkEnd w:id="20"/>
      <w:bookmarkEnd w:id="21"/>
      <w:bookmarkEnd w:id="22"/>
      <w:bookmarkEnd w:id="23"/>
      <w:bookmarkEnd w:id="24"/>
      <w:bookmarkEnd w:id="25"/>
      <w:bookmarkEnd w:id="26"/>
      <w:bookmarkEnd w:id="27"/>
      <w:bookmarkEnd w:id="28"/>
      <w:bookmarkEnd w:id="29"/>
    </w:p>
    <w:p w14:paraId="61661547" w14:textId="6E8C92F7" w:rsidR="007D63A5" w:rsidRPr="000D7B0A" w:rsidRDefault="007D63A5" w:rsidP="000D7B0A">
      <w:pPr>
        <w:jc w:val="both"/>
        <w:rPr>
          <w:rFonts w:ascii="Arial" w:hAnsi="Arial" w:cs="Arial"/>
        </w:rPr>
      </w:pPr>
      <w:r w:rsidRPr="000D7B0A">
        <w:rPr>
          <w:rFonts w:ascii="Arial" w:hAnsi="Arial" w:cs="Arial"/>
        </w:rPr>
        <w:t xml:space="preserve">Following the proposed way of handling DRX and RA timers, it is proposed to introduce an offset to when a UE should enter Active time </w:t>
      </w:r>
      <w:r w:rsidR="00B73955" w:rsidRPr="000D7B0A">
        <w:rPr>
          <w:rFonts w:ascii="Arial" w:hAnsi="Arial" w:cs="Arial"/>
        </w:rPr>
        <w:t xml:space="preserve">when </w:t>
      </w:r>
      <w:r w:rsidR="00775154" w:rsidRPr="000D7B0A">
        <w:rPr>
          <w:rFonts w:ascii="Arial" w:hAnsi="Arial" w:cs="Arial"/>
        </w:rPr>
        <w:t>doing CFRA. When the UE sent the PUSCH message as granted in the received RAR</w:t>
      </w:r>
      <w:r w:rsidR="00667DE2" w:rsidRPr="000D7B0A">
        <w:rPr>
          <w:rFonts w:ascii="Arial" w:hAnsi="Arial" w:cs="Arial"/>
        </w:rPr>
        <w:t xml:space="preserve">, it can not expect a response until </w:t>
      </w:r>
      <w:r w:rsidR="00667DE2" w:rsidRPr="00E73D81">
        <w:rPr>
          <w:rFonts w:ascii="Arial" w:hAnsi="Arial" w:cs="Arial"/>
          <w:i/>
        </w:rPr>
        <w:t>RTT</w:t>
      </w:r>
      <w:r w:rsidR="00667DE2" w:rsidRPr="000D7B0A">
        <w:rPr>
          <w:rFonts w:ascii="Arial" w:hAnsi="Arial" w:cs="Arial"/>
        </w:rPr>
        <w:t xml:space="preserve"> ms </w:t>
      </w:r>
      <w:r w:rsidR="00973D78" w:rsidRPr="000D7B0A">
        <w:rPr>
          <w:rFonts w:ascii="Arial" w:hAnsi="Arial" w:cs="Arial"/>
        </w:rPr>
        <w:t xml:space="preserve">have elapsed. </w:t>
      </w:r>
      <w:r w:rsidR="00913316" w:rsidRPr="000D7B0A">
        <w:rPr>
          <w:rFonts w:ascii="Arial" w:hAnsi="Arial" w:cs="Arial"/>
        </w:rPr>
        <w:t>If DRX is configured, the UE could enter</w:t>
      </w:r>
      <w:r w:rsidR="00592BC3" w:rsidRPr="000D7B0A">
        <w:rPr>
          <w:rFonts w:ascii="Arial" w:hAnsi="Arial" w:cs="Arial"/>
        </w:rPr>
        <w:t xml:space="preserve"> DRX and be reachable according to its onDuration periods.</w:t>
      </w:r>
    </w:p>
    <w:p w14:paraId="4E251A38" w14:textId="061C8EC0" w:rsidR="007D63A5" w:rsidRPr="00D40BB4" w:rsidRDefault="007D63A5" w:rsidP="00931CD1">
      <w:pPr>
        <w:pStyle w:val="Proposal"/>
        <w:tabs>
          <w:tab w:val="clear" w:pos="1304"/>
          <w:tab w:val="num" w:pos="1701"/>
        </w:tabs>
        <w:ind w:left="1701" w:hanging="1701"/>
        <w:rPr>
          <w:rFonts w:ascii="Arial" w:hAnsi="Arial" w:cs="Arial"/>
        </w:rPr>
      </w:pPr>
      <w:bookmarkStart w:id="30" w:name="_Toc20399769"/>
      <w:bookmarkStart w:id="31" w:name="_Toc20863317"/>
      <w:bookmarkStart w:id="32" w:name="_Toc20996208"/>
      <w:bookmarkStart w:id="33" w:name="_Toc21034081"/>
      <w:bookmarkStart w:id="34" w:name="_Toc23155778"/>
      <w:bookmarkStart w:id="35" w:name="_Toc23238215"/>
      <w:bookmarkStart w:id="36" w:name="_Toc23798444"/>
      <w:bookmarkStart w:id="37" w:name="_Toc23845113"/>
      <w:bookmarkStart w:id="38" w:name="_Toc24057190"/>
      <w:r w:rsidRPr="000D7B0A">
        <w:rPr>
          <w:rFonts w:ascii="Arial" w:hAnsi="Arial" w:cs="Arial"/>
        </w:rPr>
        <w:t xml:space="preserve">RAN2 to acknowledge the need for a </w:t>
      </w:r>
      <w:r w:rsidR="00F67845" w:rsidRPr="000D7B0A">
        <w:rPr>
          <w:rFonts w:ascii="Arial" w:hAnsi="Arial" w:cs="Arial"/>
        </w:rPr>
        <w:t>relaxed monitoring</w:t>
      </w:r>
      <w:r w:rsidR="006F3D33" w:rsidRPr="000D7B0A">
        <w:rPr>
          <w:rFonts w:ascii="Arial" w:hAnsi="Arial" w:cs="Arial"/>
        </w:rPr>
        <w:t xml:space="preserve"> of PDCCH</w:t>
      </w:r>
      <w:r w:rsidRPr="000D7B0A">
        <w:rPr>
          <w:rFonts w:ascii="Arial" w:hAnsi="Arial" w:cs="Arial"/>
        </w:rPr>
        <w:t xml:space="preserve"> before the UE enters Active time after sending </w:t>
      </w:r>
      <w:r w:rsidR="001476BB" w:rsidRPr="000D7B0A">
        <w:rPr>
          <w:rFonts w:ascii="Arial" w:hAnsi="Arial" w:cs="Arial"/>
        </w:rPr>
        <w:t>response to RAR message on PUSCH</w:t>
      </w:r>
      <w:r w:rsidRPr="000D7B0A">
        <w:rPr>
          <w:rFonts w:ascii="Arial" w:hAnsi="Arial" w:cs="Arial"/>
        </w:rPr>
        <w:t xml:space="preserve"> during CFRA.</w:t>
      </w:r>
      <w:bookmarkEnd w:id="30"/>
      <w:bookmarkEnd w:id="31"/>
      <w:bookmarkEnd w:id="32"/>
      <w:bookmarkEnd w:id="33"/>
      <w:bookmarkEnd w:id="34"/>
      <w:bookmarkEnd w:id="35"/>
      <w:bookmarkEnd w:id="36"/>
      <w:bookmarkEnd w:id="37"/>
      <w:bookmarkEnd w:id="38"/>
    </w:p>
    <w:p w14:paraId="558B46E3" w14:textId="77777777" w:rsidR="00C9150E" w:rsidRDefault="00C9150E" w:rsidP="00C9150E">
      <w:pPr>
        <w:pStyle w:val="Heading2"/>
      </w:pPr>
      <w:r>
        <w:t>Discussion on HARQ and DRX for NTN</w:t>
      </w:r>
    </w:p>
    <w:p w14:paraId="5B2B463C" w14:textId="77777777" w:rsidR="00C9150E" w:rsidRPr="003C7CA2" w:rsidDel="000E7E34" w:rsidRDefault="00C9150E" w:rsidP="00C9150E">
      <w:pPr>
        <w:jc w:val="both"/>
        <w:rPr>
          <w:rFonts w:ascii="Arial" w:hAnsi="Arial" w:cs="Arial"/>
        </w:rPr>
      </w:pPr>
      <w:r w:rsidRPr="000D7B0A" w:rsidDel="000E7E34">
        <w:rPr>
          <w:rFonts w:ascii="Arial" w:hAnsi="Arial" w:cs="Arial"/>
        </w:rPr>
        <w:t>Existing DRX and HARQ procedures at the PHY/MAC layer have been designed for terrestrial networks where the round-trip propagation delay is</w:t>
      </w:r>
      <w:r w:rsidRPr="000D7B0A">
        <w:rPr>
          <w:rFonts w:ascii="Arial" w:hAnsi="Arial" w:cs="Arial"/>
        </w:rPr>
        <w:t xml:space="preserve"> typically</w:t>
      </w:r>
      <w:r w:rsidRPr="000D7B0A" w:rsidDel="000E7E34">
        <w:rPr>
          <w:rFonts w:ascii="Arial" w:hAnsi="Arial" w:cs="Arial"/>
        </w:rPr>
        <w:t xml:space="preserve"> restricted to be within 1ms. With existing HARQ protocol, a transmitter needs to wait for the feedback from the receiver before sending new data. In case of a negative acknowledgement (NACK), the transmitter may need to resend the data packet</w:t>
      </w:r>
      <w:r w:rsidRPr="000D7B0A">
        <w:rPr>
          <w:rFonts w:ascii="Arial" w:hAnsi="Arial" w:cs="Arial"/>
        </w:rPr>
        <w:t>;</w:t>
      </w:r>
      <w:r w:rsidRPr="000D7B0A" w:rsidDel="000E7E34">
        <w:rPr>
          <w:rFonts w:ascii="Arial" w:hAnsi="Arial" w:cs="Arial"/>
        </w:rPr>
        <w:t xml:space="preserve"> otherwise, it may send new data. This stop-and-wait (SAW) procedure introduces inherent latency to the communication protocol, which may reduce the link throughput. To alleviate this issue, the existing HARQ procedure allows activating multiple HARQ processes at the transmitter. That is, the transmitter may initiate multiple transmissions in parallel without having to wait for a HARQ completion. For example, with </w:t>
      </w:r>
      <w:r>
        <w:rPr>
          <w:rFonts w:ascii="Arial" w:hAnsi="Arial" w:cs="Arial"/>
        </w:rPr>
        <w:t xml:space="preserve">a maximum of </w:t>
      </w:r>
      <w:r w:rsidRPr="000D7B0A" w:rsidDel="000E7E34">
        <w:rPr>
          <w:rFonts w:ascii="Arial" w:hAnsi="Arial" w:cs="Arial"/>
        </w:rPr>
        <w:t xml:space="preserve">16 HARQ processes in NR DL, the gNB may initiate up to 16 new data transmissions without waiting for an </w:t>
      </w:r>
      <w:r>
        <w:rPr>
          <w:rFonts w:ascii="Arial" w:hAnsi="Arial" w:cs="Arial"/>
        </w:rPr>
        <w:t>acknowledgment</w:t>
      </w:r>
      <w:r w:rsidRPr="000D7B0A" w:rsidDel="000E7E34">
        <w:rPr>
          <w:rFonts w:ascii="Arial" w:hAnsi="Arial" w:cs="Arial"/>
        </w:rPr>
        <w:t>.</w:t>
      </w:r>
      <w:r>
        <w:rPr>
          <w:rFonts w:ascii="Arial" w:hAnsi="Arial" w:cs="Arial"/>
        </w:rPr>
        <w:t xml:space="preserve"> If the RTT, measured in slots, are longer than the number of available HARQ process IDs, the UE will be stalled, e.g. in NR the UE will be stalled if the RTT is longer than 16 slots.</w:t>
      </w:r>
      <w:r w:rsidRPr="000D7B0A" w:rsidDel="000E7E34">
        <w:rPr>
          <w:rFonts w:ascii="Arial" w:hAnsi="Arial" w:cs="Arial"/>
        </w:rPr>
        <w:t xml:space="preserve"> </w:t>
      </w:r>
      <w:r>
        <w:rPr>
          <w:rFonts w:ascii="Arial" w:hAnsi="Arial" w:cs="Arial"/>
        </w:rPr>
        <w:t>When HARQ stalling occurs, t</w:t>
      </w:r>
      <w:r w:rsidRPr="000D7B0A" w:rsidDel="000E7E34">
        <w:rPr>
          <w:rFonts w:ascii="Arial" w:hAnsi="Arial" w:cs="Arial"/>
        </w:rPr>
        <w:t xml:space="preserve">he UE needs to wait ~RTT milliseconds before any feedback is received </w:t>
      </w:r>
      <w:r>
        <w:rPr>
          <w:rFonts w:ascii="Arial" w:hAnsi="Arial" w:cs="Arial"/>
        </w:rPr>
        <w:t>i</w:t>
      </w:r>
      <w:r w:rsidRPr="000D7B0A" w:rsidDel="000E7E34">
        <w:rPr>
          <w:rFonts w:ascii="Arial" w:hAnsi="Arial" w:cs="Arial"/>
        </w:rPr>
        <w:t>t will therefore monitor the PDCCH in vain, draining the UE battery.</w:t>
      </w:r>
      <w:r w:rsidRPr="003C7CA2" w:rsidDel="000E7E34">
        <w:rPr>
          <w:rFonts w:ascii="Arial" w:hAnsi="Arial" w:cs="Arial"/>
        </w:rPr>
        <w:t xml:space="preserve"> </w:t>
      </w:r>
    </w:p>
    <w:p w14:paraId="2632487C" w14:textId="77777777" w:rsidR="00C9150E" w:rsidRPr="000D7B0A" w:rsidDel="000E7E34" w:rsidRDefault="00C9150E" w:rsidP="00C9150E">
      <w:pPr>
        <w:jc w:val="both"/>
        <w:rPr>
          <w:rFonts w:ascii="Arial" w:hAnsi="Arial" w:cs="Arial"/>
        </w:rPr>
      </w:pPr>
      <w:r w:rsidRPr="000D7B0A" w:rsidDel="000E7E34">
        <w:rPr>
          <w:rFonts w:ascii="Arial" w:hAnsi="Arial" w:cs="Arial"/>
        </w:rPr>
        <w:t xml:space="preserve">DRX </w:t>
      </w:r>
      <w:r>
        <w:rPr>
          <w:rFonts w:ascii="Arial" w:hAnsi="Arial" w:cs="Arial"/>
        </w:rPr>
        <w:t xml:space="preserve">also </w:t>
      </w:r>
      <w:r w:rsidRPr="000D7B0A" w:rsidDel="000E7E34">
        <w:rPr>
          <w:rFonts w:ascii="Arial" w:hAnsi="Arial" w:cs="Arial"/>
        </w:rPr>
        <w:t xml:space="preserve">has several timers that are integrated with HARQ, </w:t>
      </w:r>
      <w:r>
        <w:rPr>
          <w:rFonts w:ascii="Arial" w:hAnsi="Arial" w:cs="Arial"/>
        </w:rPr>
        <w:t xml:space="preserve">e.g. the </w:t>
      </w:r>
      <w:r w:rsidRPr="00614B70" w:rsidDel="000E7E34">
        <w:rPr>
          <w:rFonts w:ascii="Arial" w:hAnsi="Arial" w:cs="Arial"/>
          <w:i/>
        </w:rPr>
        <w:t>drx-HARQ-RTT-TimerDL/UL</w:t>
      </w:r>
      <w:r w:rsidRPr="000D7B0A" w:rsidDel="000E7E34">
        <w:rPr>
          <w:rFonts w:ascii="Arial" w:hAnsi="Arial" w:cs="Arial"/>
        </w:rPr>
        <w:t xml:space="preserve"> but also timers that control the monitoring of PDCCH such as the </w:t>
      </w:r>
      <w:r w:rsidRPr="00614B70" w:rsidDel="000E7E34">
        <w:rPr>
          <w:rFonts w:ascii="Arial" w:hAnsi="Arial" w:cs="Arial"/>
          <w:i/>
        </w:rPr>
        <w:t>drx-InactivityTimer</w:t>
      </w:r>
      <w:r w:rsidRPr="000D7B0A" w:rsidDel="000E7E34">
        <w:rPr>
          <w:rFonts w:ascii="Arial" w:hAnsi="Arial" w:cs="Arial"/>
        </w:rPr>
        <w:t xml:space="preserve">, </w:t>
      </w:r>
      <w:r w:rsidRPr="00614B70" w:rsidDel="000E7E34">
        <w:rPr>
          <w:rFonts w:ascii="Arial" w:hAnsi="Arial" w:cs="Arial"/>
          <w:i/>
        </w:rPr>
        <w:t>drx-Retra</w:t>
      </w:r>
      <w:r w:rsidRPr="00614B70">
        <w:rPr>
          <w:rFonts w:ascii="Arial" w:hAnsi="Arial" w:cs="Arial"/>
          <w:i/>
        </w:rPr>
        <w:t>n</w:t>
      </w:r>
      <w:r w:rsidRPr="00614B70" w:rsidDel="000E7E34">
        <w:rPr>
          <w:rFonts w:ascii="Arial" w:hAnsi="Arial" w:cs="Arial"/>
          <w:i/>
        </w:rPr>
        <w:t>smissionTimer</w:t>
      </w:r>
      <w:r>
        <w:rPr>
          <w:rFonts w:ascii="Arial" w:hAnsi="Arial" w:cs="Arial"/>
        </w:rPr>
        <w:t>(UL and DL)</w:t>
      </w:r>
      <w:r w:rsidRPr="000D7B0A" w:rsidDel="000E7E34">
        <w:rPr>
          <w:rFonts w:ascii="Arial" w:hAnsi="Arial" w:cs="Arial"/>
        </w:rPr>
        <w:t xml:space="preserve"> and the </w:t>
      </w:r>
      <w:r w:rsidRPr="00614B70" w:rsidDel="000E7E34">
        <w:rPr>
          <w:rFonts w:ascii="Arial" w:hAnsi="Arial" w:cs="Arial"/>
          <w:i/>
        </w:rPr>
        <w:t>drx-onDurationTimer</w:t>
      </w:r>
      <w:r w:rsidRPr="000D7B0A" w:rsidDel="000E7E34">
        <w:rPr>
          <w:rFonts w:ascii="Arial" w:hAnsi="Arial" w:cs="Arial"/>
        </w:rPr>
        <w:t>. The question remains how these timers shall be handled with the two different cases of HARQ disabled or enabled</w:t>
      </w:r>
      <w:r>
        <w:rPr>
          <w:rFonts w:ascii="Arial" w:hAnsi="Arial" w:cs="Arial"/>
        </w:rPr>
        <w:t xml:space="preserve"> in NTN. </w:t>
      </w:r>
    </w:p>
    <w:p w14:paraId="72138AF8" w14:textId="77777777" w:rsidR="00C9150E" w:rsidRPr="002946F1" w:rsidRDefault="00C9150E" w:rsidP="00C9150E">
      <w:pPr>
        <w:pStyle w:val="Heading2"/>
      </w:pPr>
      <w:r w:rsidRPr="00CF1DFE">
        <w:lastRenderedPageBreak/>
        <w:t>On DRX with HARQ disabled</w:t>
      </w:r>
    </w:p>
    <w:p w14:paraId="72C748B2" w14:textId="3B405D30" w:rsidR="00C9150E" w:rsidRDefault="00C9150E" w:rsidP="00C9150E">
      <w:pPr>
        <w:jc w:val="both"/>
        <w:rPr>
          <w:rFonts w:ascii="Arial" w:hAnsi="Arial" w:cs="Arial"/>
        </w:rPr>
      </w:pPr>
      <w:r w:rsidRPr="00B05CAA">
        <w:rPr>
          <w:rFonts w:ascii="Arial" w:hAnsi="Arial" w:cs="Arial"/>
        </w:rPr>
        <w:t xml:space="preserve">The main use case of allowing HARQ to be disabled is to ensure a continuous transmission of data that is not stalled due to a limited number HARQ processes and thus achieving a higher bitrate. With HARQ disabled, the UE may be ordered to reuse HARQ process IDs before RTT milliseconds have elapsed. In this scenario, the UE will receive DCIs that all have the NDI toggled and the HARQ process ID reused. Since the NDI is toggled, the UE will restart its </w:t>
      </w:r>
      <w:r w:rsidRPr="00614B70">
        <w:rPr>
          <w:rFonts w:ascii="Arial" w:hAnsi="Arial" w:cs="Arial"/>
          <w:i/>
        </w:rPr>
        <w:t>drx-InactivityTimer</w:t>
      </w:r>
      <w:r w:rsidRPr="00B05CAA">
        <w:rPr>
          <w:rFonts w:ascii="Arial" w:hAnsi="Arial" w:cs="Arial"/>
        </w:rPr>
        <w:t xml:space="preserve"> for every received DCI. For each received/transmitted transport block, the UE will start its respective DL/UL HARQ RTT timer. When no more DCIs are received on the PDCCH, the </w:t>
      </w:r>
      <w:r w:rsidRPr="00614B70">
        <w:rPr>
          <w:rFonts w:ascii="Arial" w:hAnsi="Arial" w:cs="Arial"/>
          <w:i/>
        </w:rPr>
        <w:t xml:space="preserve">drx-InactivityTimer </w:t>
      </w:r>
      <w:r w:rsidRPr="00B05CAA">
        <w:rPr>
          <w:rFonts w:ascii="Arial" w:hAnsi="Arial" w:cs="Arial"/>
        </w:rPr>
        <w:t>will expire at the end of its duration and the UE enter</w:t>
      </w:r>
      <w:r>
        <w:rPr>
          <w:rFonts w:ascii="Arial" w:hAnsi="Arial" w:cs="Arial"/>
        </w:rPr>
        <w:t>s</w:t>
      </w:r>
      <w:r w:rsidRPr="00B05CAA">
        <w:rPr>
          <w:rFonts w:ascii="Arial" w:hAnsi="Arial" w:cs="Arial"/>
        </w:rPr>
        <w:t xml:space="preserve"> DRX. The UE will then </w:t>
      </w:r>
      <w:r>
        <w:rPr>
          <w:rFonts w:ascii="Arial" w:hAnsi="Arial" w:cs="Arial"/>
        </w:rPr>
        <w:t xml:space="preserve">reachable by </w:t>
      </w:r>
      <w:r w:rsidRPr="00B05CAA">
        <w:rPr>
          <w:rFonts w:ascii="Arial" w:hAnsi="Arial" w:cs="Arial"/>
        </w:rPr>
        <w:t>monitor</w:t>
      </w:r>
      <w:r>
        <w:rPr>
          <w:rFonts w:ascii="Arial" w:hAnsi="Arial" w:cs="Arial"/>
        </w:rPr>
        <w:t>ing</w:t>
      </w:r>
      <w:r w:rsidRPr="00B05CAA">
        <w:rPr>
          <w:rFonts w:ascii="Arial" w:hAnsi="Arial" w:cs="Arial"/>
        </w:rPr>
        <w:t xml:space="preserve"> the PDCCH according to its configured onDuration periods for possible new DCI. With HARQ disabled, the UE should not need to monitor the PDCCH for retransmissions that will not come and thus drain the battery. </w:t>
      </w:r>
    </w:p>
    <w:p w14:paraId="623CD790" w14:textId="77777777" w:rsidR="00C9150E" w:rsidRPr="00931CD1" w:rsidDel="000E7E34" w:rsidRDefault="00C9150E" w:rsidP="00C9150E">
      <w:pPr>
        <w:pStyle w:val="Observation"/>
      </w:pPr>
      <w:bookmarkStart w:id="39" w:name="_Toc23798438"/>
      <w:bookmarkStart w:id="40" w:name="_Toc23845119"/>
      <w:bookmarkStart w:id="41" w:name="_Toc24057184"/>
      <w:r w:rsidRPr="00FA7244">
        <w:t xml:space="preserve">With HARQ feedback </w:t>
      </w:r>
      <w:r w:rsidRPr="004720FD">
        <w:t xml:space="preserve">is </w:t>
      </w:r>
      <w:r w:rsidRPr="00931CD1">
        <w:t>disabled, PDCCH monitoring for retransmissions should be avoided.</w:t>
      </w:r>
      <w:bookmarkEnd w:id="39"/>
      <w:bookmarkEnd w:id="40"/>
      <w:bookmarkEnd w:id="41"/>
      <w:r w:rsidRPr="00931CD1" w:rsidDel="000E7E34">
        <w:t xml:space="preserve"> </w:t>
      </w:r>
    </w:p>
    <w:p w14:paraId="532695BD" w14:textId="77777777" w:rsidR="00C9150E" w:rsidRDefault="00C9150E" w:rsidP="00C9150E">
      <w:pPr>
        <w:pStyle w:val="Heading3"/>
      </w:pPr>
      <w:r>
        <w:rPr>
          <w:lang w:val="en-US"/>
        </w:rPr>
        <w:t xml:space="preserve">DRX and HARQ feedback disabled </w:t>
      </w:r>
      <w:r>
        <w:t>for downlink TB</w:t>
      </w:r>
    </w:p>
    <w:p w14:paraId="0A4B591E" w14:textId="77777777" w:rsidR="00C9150E" w:rsidRPr="00B05CAA" w:rsidRDefault="00C9150E" w:rsidP="00C9150E">
      <w:pPr>
        <w:jc w:val="both"/>
        <w:rPr>
          <w:rFonts w:ascii="Arial" w:hAnsi="Arial" w:cs="Arial"/>
        </w:rPr>
      </w:pPr>
      <w:r w:rsidRPr="00B05CAA">
        <w:rPr>
          <w:rFonts w:ascii="Arial" w:hAnsi="Arial" w:cs="Arial"/>
        </w:rPr>
        <w:t xml:space="preserve">With HARQ enabled, when the UE detects an erroneously decoded transport block, it will start the corresponding retransmission timer when the </w:t>
      </w:r>
      <w:r w:rsidRPr="003F0AFF">
        <w:rPr>
          <w:rFonts w:ascii="Arial" w:hAnsi="Arial" w:cs="Arial"/>
          <w:i/>
        </w:rPr>
        <w:t>drx-HARQ-RTT-TimerDL</w:t>
      </w:r>
      <w:r w:rsidRPr="00B05CAA">
        <w:rPr>
          <w:rFonts w:ascii="Arial" w:hAnsi="Arial" w:cs="Arial"/>
        </w:rPr>
        <w:t xml:space="preserve"> expires. When HARQ is disabled, the UE should not send any feedbac</w:t>
      </w:r>
      <w:r>
        <w:rPr>
          <w:rFonts w:ascii="Arial" w:hAnsi="Arial" w:cs="Arial"/>
        </w:rPr>
        <w:t xml:space="preserve">k and </w:t>
      </w:r>
      <w:r w:rsidRPr="00B05CAA">
        <w:rPr>
          <w:rFonts w:ascii="Arial" w:hAnsi="Arial" w:cs="Arial"/>
        </w:rPr>
        <w:t xml:space="preserve">in TS 38.321 it </w:t>
      </w:r>
      <w:r>
        <w:rPr>
          <w:rFonts w:ascii="Arial" w:hAnsi="Arial" w:cs="Arial"/>
        </w:rPr>
        <w:t>is stated</w:t>
      </w:r>
      <w:r w:rsidRPr="00B05CAA">
        <w:rPr>
          <w:rFonts w:ascii="Arial" w:hAnsi="Arial" w:cs="Arial"/>
        </w:rPr>
        <w:t>:</w:t>
      </w:r>
    </w:p>
    <w:p w14:paraId="07A68521" w14:textId="77777777" w:rsidR="00C9150E" w:rsidRPr="00773F12" w:rsidRDefault="00C9150E" w:rsidP="00C9150E">
      <w:pPr>
        <w:pStyle w:val="B1"/>
        <w:rPr>
          <w:rFonts w:ascii="Times New Roman" w:hAnsi="Times New Roman" w:cs="Times New Roman"/>
          <w:sz w:val="20"/>
        </w:rPr>
      </w:pPr>
      <w:r w:rsidRPr="00773F12">
        <w:rPr>
          <w:rFonts w:ascii="Times New Roman" w:hAnsi="Times New Roman" w:cs="Times New Roman"/>
          <w:sz w:val="20"/>
        </w:rPr>
        <w:t>1&gt;</w:t>
      </w:r>
      <w:r w:rsidRPr="00773F12">
        <w:rPr>
          <w:rFonts w:ascii="Times New Roman" w:hAnsi="Times New Roman" w:cs="Times New Roman"/>
          <w:sz w:val="20"/>
        </w:rPr>
        <w:tab/>
        <w:t xml:space="preserve">if </w:t>
      </w:r>
      <w:r w:rsidRPr="00773F12">
        <w:rPr>
          <w:rFonts w:ascii="Times New Roman" w:hAnsi="Times New Roman" w:cs="Times New Roman"/>
          <w:sz w:val="20"/>
          <w:lang w:eastAsia="ko-KR"/>
        </w:rPr>
        <w:t>the MAC entity is in</w:t>
      </w:r>
      <w:r w:rsidRPr="00773F12">
        <w:rPr>
          <w:rFonts w:ascii="Times New Roman" w:hAnsi="Times New Roman" w:cs="Times New Roman"/>
          <w:sz w:val="20"/>
        </w:rPr>
        <w:t xml:space="preserve"> Active Time:</w:t>
      </w:r>
    </w:p>
    <w:p w14:paraId="1A4E036E" w14:textId="77777777" w:rsidR="00C9150E" w:rsidRPr="00773F12" w:rsidRDefault="00C9150E" w:rsidP="00C9150E">
      <w:pPr>
        <w:pStyle w:val="B2"/>
        <w:rPr>
          <w:rFonts w:ascii="Times New Roman" w:hAnsi="Times New Roman" w:cs="Times New Roman"/>
          <w:sz w:val="20"/>
        </w:rPr>
      </w:pPr>
      <w:r w:rsidRPr="00773F12">
        <w:rPr>
          <w:rFonts w:ascii="Times New Roman" w:hAnsi="Times New Roman" w:cs="Times New Roman"/>
          <w:sz w:val="20"/>
        </w:rPr>
        <w:t>2&gt;</w:t>
      </w:r>
      <w:r w:rsidRPr="00773F12">
        <w:rPr>
          <w:rFonts w:ascii="Times New Roman" w:hAnsi="Times New Roman" w:cs="Times New Roman"/>
          <w:sz w:val="20"/>
        </w:rPr>
        <w:tab/>
        <w:t>monitor the PDCCH as specified in TS 38.213 [6];</w:t>
      </w:r>
    </w:p>
    <w:p w14:paraId="3DE64E88" w14:textId="77777777" w:rsidR="00C9150E" w:rsidRPr="00773F12" w:rsidRDefault="00C9150E" w:rsidP="00C9150E">
      <w:pPr>
        <w:pStyle w:val="B2"/>
        <w:rPr>
          <w:rFonts w:ascii="Times New Roman" w:hAnsi="Times New Roman" w:cs="Times New Roman"/>
          <w:sz w:val="20"/>
          <w:lang w:eastAsia="ko-KR"/>
        </w:rPr>
      </w:pPr>
      <w:r w:rsidRPr="00773F12">
        <w:rPr>
          <w:rFonts w:ascii="Times New Roman" w:hAnsi="Times New Roman" w:cs="Times New Roman"/>
          <w:sz w:val="20"/>
          <w:lang w:eastAsia="ko-KR"/>
        </w:rPr>
        <w:t>2&gt;</w:t>
      </w:r>
      <w:r w:rsidRPr="00773F12">
        <w:rPr>
          <w:rFonts w:ascii="Times New Roman" w:hAnsi="Times New Roman" w:cs="Times New Roman"/>
          <w:sz w:val="20"/>
        </w:rPr>
        <w:tab/>
        <w:t>if the PDCCH indicates a DL transmission:</w:t>
      </w:r>
    </w:p>
    <w:p w14:paraId="475F7A64" w14:textId="77777777" w:rsidR="00C9150E" w:rsidRPr="00773F12" w:rsidRDefault="00C9150E" w:rsidP="00C9150E">
      <w:pPr>
        <w:pStyle w:val="B3"/>
        <w:rPr>
          <w:rFonts w:ascii="Times New Roman" w:hAnsi="Times New Roman" w:cs="Times New Roman"/>
          <w:sz w:val="20"/>
          <w:lang w:eastAsia="ko-KR"/>
        </w:rPr>
      </w:pPr>
      <w:r w:rsidRPr="00773F12">
        <w:rPr>
          <w:rFonts w:ascii="Times New Roman" w:hAnsi="Times New Roman" w:cs="Times New Roman"/>
          <w:sz w:val="20"/>
          <w:lang w:eastAsia="ko-KR"/>
        </w:rPr>
        <w:t>3&gt;</w:t>
      </w:r>
      <w:r w:rsidRPr="00773F12">
        <w:rPr>
          <w:rFonts w:ascii="Times New Roman" w:hAnsi="Times New Roman" w:cs="Times New Roman"/>
          <w:sz w:val="20"/>
          <w:lang w:eastAsia="ko-KR"/>
        </w:rPr>
        <w:tab/>
      </w:r>
      <w:r w:rsidRPr="00773F12">
        <w:rPr>
          <w:rFonts w:ascii="Times New Roman" w:hAnsi="Times New Roman" w:cs="Times New Roman"/>
          <w:sz w:val="20"/>
        </w:rPr>
        <w:t xml:space="preserve">start the </w:t>
      </w:r>
      <w:r w:rsidRPr="00773F12">
        <w:rPr>
          <w:rFonts w:ascii="Times New Roman" w:hAnsi="Times New Roman" w:cs="Times New Roman"/>
          <w:i/>
          <w:sz w:val="20"/>
          <w:lang w:eastAsia="ko-KR"/>
        </w:rPr>
        <w:t>drx-HARQ-RTT-TimerDL</w:t>
      </w:r>
      <w:r w:rsidRPr="00773F12">
        <w:rPr>
          <w:rFonts w:ascii="Times New Roman" w:hAnsi="Times New Roman" w:cs="Times New Roman"/>
          <w:sz w:val="20"/>
        </w:rPr>
        <w:t xml:space="preserve"> for the corresponding HARQ process</w:t>
      </w:r>
      <w:r w:rsidRPr="00773F12">
        <w:rPr>
          <w:rFonts w:ascii="Times New Roman" w:hAnsi="Times New Roman" w:cs="Times New Roman"/>
          <w:sz w:val="20"/>
          <w:lang w:eastAsia="ko-KR"/>
        </w:rPr>
        <w:t xml:space="preserve"> in the first symbol after</w:t>
      </w:r>
      <w:r w:rsidRPr="00773F12">
        <w:rPr>
          <w:rFonts w:ascii="Times New Roman" w:hAnsi="Times New Roman" w:cs="Times New Roman"/>
          <w:sz w:val="20"/>
        </w:rPr>
        <w:t xml:space="preserve"> </w:t>
      </w:r>
      <w:r w:rsidRPr="00773F12">
        <w:rPr>
          <w:rFonts w:ascii="Times New Roman" w:hAnsi="Times New Roman" w:cs="Times New Roman"/>
          <w:sz w:val="20"/>
          <w:lang w:eastAsia="ko-KR"/>
        </w:rPr>
        <w:t xml:space="preserve">the end of the </w:t>
      </w:r>
      <w:r w:rsidRPr="00773F12">
        <w:rPr>
          <w:rFonts w:ascii="Times New Roman" w:hAnsi="Times New Roman" w:cs="Times New Roman"/>
          <w:sz w:val="20"/>
          <w:highlight w:val="yellow"/>
          <w:lang w:eastAsia="ko-KR"/>
        </w:rPr>
        <w:t>corresponding transmission carrying the DL HARQ feedback</w:t>
      </w:r>
      <w:r w:rsidRPr="00773F12">
        <w:rPr>
          <w:rFonts w:ascii="Times New Roman" w:hAnsi="Times New Roman" w:cs="Times New Roman"/>
          <w:sz w:val="20"/>
          <w:lang w:eastAsia="ko-KR"/>
        </w:rPr>
        <w:t>;</w:t>
      </w:r>
    </w:p>
    <w:p w14:paraId="34E73701" w14:textId="77777777" w:rsidR="00C9150E" w:rsidRPr="00B05CAA" w:rsidRDefault="00C9150E" w:rsidP="00C9150E">
      <w:pPr>
        <w:jc w:val="both"/>
        <w:rPr>
          <w:rFonts w:ascii="Arial" w:hAnsi="Arial" w:cs="Arial"/>
        </w:rPr>
      </w:pPr>
      <w:r>
        <w:rPr>
          <w:rFonts w:ascii="Arial" w:hAnsi="Arial" w:cs="Arial"/>
        </w:rPr>
        <w:t xml:space="preserve">With HARQ feedback disabled and </w:t>
      </w:r>
      <w:r w:rsidRPr="00B05CAA">
        <w:rPr>
          <w:rFonts w:ascii="Arial" w:hAnsi="Arial" w:cs="Arial"/>
        </w:rPr>
        <w:t xml:space="preserve">no feedback transmitted, </w:t>
      </w:r>
      <w:r>
        <w:rPr>
          <w:rFonts w:ascii="Arial" w:hAnsi="Arial" w:cs="Arial"/>
        </w:rPr>
        <w:t xml:space="preserve">the </w:t>
      </w:r>
      <w:r w:rsidRPr="00614B70">
        <w:rPr>
          <w:rFonts w:ascii="Arial" w:hAnsi="Arial" w:cs="Arial"/>
          <w:highlight w:val="yellow"/>
        </w:rPr>
        <w:t>view of the sourcing companies</w:t>
      </w:r>
      <w:r>
        <w:rPr>
          <w:rFonts w:ascii="Arial" w:hAnsi="Arial" w:cs="Arial"/>
        </w:rPr>
        <w:t xml:space="preserve"> is that </w:t>
      </w:r>
      <w:r w:rsidRPr="00B05CAA">
        <w:rPr>
          <w:rFonts w:ascii="Arial" w:hAnsi="Arial" w:cs="Arial"/>
        </w:rPr>
        <w:t xml:space="preserve">the </w:t>
      </w:r>
      <w:r w:rsidRPr="00B05CAA">
        <w:rPr>
          <w:rFonts w:ascii="Arial" w:hAnsi="Arial" w:cs="Arial"/>
          <w:i/>
        </w:rPr>
        <w:t>drx-HARQ-RTT-TimerDL</w:t>
      </w:r>
      <w:r w:rsidRPr="00B05CAA">
        <w:rPr>
          <w:rFonts w:ascii="Arial" w:hAnsi="Arial" w:cs="Arial"/>
        </w:rPr>
        <w:t xml:space="preserve"> will not be started.</w:t>
      </w:r>
    </w:p>
    <w:p w14:paraId="2535F1B0" w14:textId="77777777" w:rsidR="00C9150E" w:rsidRPr="00931CD1" w:rsidRDefault="00C9150E" w:rsidP="00C9150E">
      <w:pPr>
        <w:pStyle w:val="Observation"/>
      </w:pPr>
      <w:bookmarkStart w:id="42" w:name="_Toc23798439"/>
      <w:bookmarkStart w:id="43" w:name="_Toc23845120"/>
      <w:bookmarkStart w:id="44" w:name="_Toc24057185"/>
      <w:r w:rsidRPr="00FA7244">
        <w:t xml:space="preserve">With HARQ feedback disabled </w:t>
      </w:r>
      <w:proofErr w:type="spellStart"/>
      <w:r w:rsidRPr="00931CD1">
        <w:t>drx</w:t>
      </w:r>
      <w:proofErr w:type="spellEnd"/>
      <w:r w:rsidRPr="00931CD1">
        <w:t>-HARQ-RTT-</w:t>
      </w:r>
      <w:proofErr w:type="spellStart"/>
      <w:r w:rsidRPr="00931CD1">
        <w:t>TimerDL</w:t>
      </w:r>
      <w:proofErr w:type="spellEnd"/>
      <w:r w:rsidRPr="00FA7244">
        <w:t xml:space="preserve"> will not be started according to current procedures</w:t>
      </w:r>
      <w:r w:rsidRPr="00931CD1">
        <w:t>.</w:t>
      </w:r>
      <w:bookmarkEnd w:id="42"/>
      <w:bookmarkEnd w:id="43"/>
      <w:bookmarkEnd w:id="44"/>
    </w:p>
    <w:p w14:paraId="2185BBFD" w14:textId="77777777" w:rsidR="00C9150E" w:rsidRPr="00B05CAA" w:rsidRDefault="00C9150E" w:rsidP="00C9150E">
      <w:pPr>
        <w:jc w:val="both"/>
        <w:rPr>
          <w:rFonts w:ascii="Arial" w:hAnsi="Arial" w:cs="Arial"/>
        </w:rPr>
      </w:pPr>
      <w:r>
        <w:rPr>
          <w:rFonts w:ascii="Arial" w:hAnsi="Arial" w:cs="Arial"/>
        </w:rPr>
        <w:t>Furthermore, i</w:t>
      </w:r>
      <w:r w:rsidRPr="00B05CAA">
        <w:rPr>
          <w:rFonts w:ascii="Arial" w:hAnsi="Arial" w:cs="Arial"/>
        </w:rPr>
        <w:t xml:space="preserve">f </w:t>
      </w:r>
      <w:r w:rsidRPr="00B05CAA">
        <w:rPr>
          <w:rFonts w:ascii="Arial" w:hAnsi="Arial" w:cs="Arial"/>
          <w:i/>
        </w:rPr>
        <w:t>drx-HARQ-RTT-TimerDL</w:t>
      </w:r>
      <w:r w:rsidRPr="00B05CAA">
        <w:rPr>
          <w:rFonts w:ascii="Arial" w:hAnsi="Arial" w:cs="Arial"/>
        </w:rPr>
        <w:t xml:space="preserve"> is not started, then it will not expire, and the retransmission timer will not be activated and no unnecessary monitoring will occur</w:t>
      </w:r>
      <w:r>
        <w:rPr>
          <w:rFonts w:ascii="Arial" w:hAnsi="Arial" w:cs="Arial"/>
        </w:rPr>
        <w:t xml:space="preserve">, i.e. in </w:t>
      </w:r>
      <w:r w:rsidRPr="00B05CAA">
        <w:rPr>
          <w:rFonts w:ascii="Arial" w:hAnsi="Arial" w:cs="Arial"/>
        </w:rPr>
        <w:t>TS 38.321</w:t>
      </w:r>
      <w:r>
        <w:rPr>
          <w:rFonts w:ascii="Arial" w:hAnsi="Arial" w:cs="Arial"/>
        </w:rPr>
        <w:t xml:space="preserve"> it is stated:</w:t>
      </w:r>
    </w:p>
    <w:p w14:paraId="2289A497" w14:textId="77777777" w:rsidR="00C9150E" w:rsidRPr="00773F12" w:rsidRDefault="00C9150E" w:rsidP="00C9150E">
      <w:pPr>
        <w:pStyle w:val="B1"/>
        <w:rPr>
          <w:rFonts w:ascii="Times New Roman" w:hAnsi="Times New Roman" w:cs="Times New Roman"/>
          <w:sz w:val="20"/>
          <w:lang w:eastAsia="ja-JP"/>
        </w:rPr>
      </w:pPr>
      <w:r w:rsidRPr="00773F12">
        <w:rPr>
          <w:rFonts w:ascii="Times New Roman" w:hAnsi="Times New Roman" w:cs="Times New Roman"/>
          <w:sz w:val="20"/>
          <w:lang w:eastAsia="ko-KR"/>
        </w:rPr>
        <w:t>1&gt;</w:t>
      </w:r>
      <w:r w:rsidRPr="00773F12">
        <w:rPr>
          <w:rFonts w:ascii="Times New Roman" w:hAnsi="Times New Roman" w:cs="Times New Roman"/>
          <w:sz w:val="20"/>
        </w:rPr>
        <w:tab/>
        <w:t xml:space="preserve">if a </w:t>
      </w:r>
      <w:r w:rsidRPr="00773F12">
        <w:rPr>
          <w:rFonts w:ascii="Times New Roman" w:hAnsi="Times New Roman" w:cs="Times New Roman"/>
          <w:i/>
          <w:sz w:val="20"/>
          <w:lang w:eastAsia="ko-KR"/>
        </w:rPr>
        <w:t>drx-HARQ-RTT-TimerDL</w:t>
      </w:r>
      <w:r w:rsidRPr="00773F12">
        <w:rPr>
          <w:rFonts w:ascii="Times New Roman" w:hAnsi="Times New Roman" w:cs="Times New Roman"/>
          <w:i/>
          <w:sz w:val="20"/>
        </w:rPr>
        <w:t xml:space="preserve"> </w:t>
      </w:r>
      <w:r w:rsidRPr="00773F12">
        <w:rPr>
          <w:rFonts w:ascii="Times New Roman" w:hAnsi="Times New Roman" w:cs="Times New Roman"/>
          <w:sz w:val="20"/>
        </w:rPr>
        <w:t>expires</w:t>
      </w:r>
      <w:r w:rsidRPr="00773F12">
        <w:rPr>
          <w:rFonts w:ascii="Times New Roman" w:hAnsi="Times New Roman" w:cs="Times New Roman"/>
          <w:sz w:val="20"/>
          <w:lang w:eastAsia="ja-JP"/>
        </w:rPr>
        <w:t>:</w:t>
      </w:r>
    </w:p>
    <w:p w14:paraId="157BF9DE" w14:textId="77777777" w:rsidR="00C9150E" w:rsidRPr="00773F12" w:rsidRDefault="00C9150E" w:rsidP="00C9150E">
      <w:pPr>
        <w:pStyle w:val="B2"/>
        <w:rPr>
          <w:rFonts w:ascii="Times New Roman" w:hAnsi="Times New Roman" w:cs="Times New Roman"/>
          <w:sz w:val="20"/>
        </w:rPr>
      </w:pPr>
      <w:r w:rsidRPr="00773F12">
        <w:rPr>
          <w:rFonts w:ascii="Times New Roman" w:hAnsi="Times New Roman" w:cs="Times New Roman"/>
          <w:sz w:val="20"/>
          <w:lang w:eastAsia="ko-KR"/>
        </w:rPr>
        <w:t>2&gt;</w:t>
      </w:r>
      <w:r w:rsidRPr="00773F12">
        <w:rPr>
          <w:rFonts w:ascii="Times New Roman" w:hAnsi="Times New Roman" w:cs="Times New Roman"/>
          <w:sz w:val="20"/>
        </w:rPr>
        <w:tab/>
        <w:t>if the data of the corresponding HARQ process was not successfully decoded:</w:t>
      </w:r>
    </w:p>
    <w:p w14:paraId="502D784A" w14:textId="77777777" w:rsidR="00C9150E" w:rsidRPr="00773F12" w:rsidRDefault="00C9150E" w:rsidP="00C9150E">
      <w:pPr>
        <w:pStyle w:val="B3"/>
        <w:rPr>
          <w:rFonts w:ascii="Times New Roman" w:hAnsi="Times New Roman" w:cs="Times New Roman"/>
          <w:sz w:val="20"/>
          <w:lang w:eastAsia="ko-KR"/>
        </w:rPr>
      </w:pPr>
      <w:r w:rsidRPr="00773F12">
        <w:rPr>
          <w:rFonts w:ascii="Times New Roman" w:hAnsi="Times New Roman" w:cs="Times New Roman"/>
          <w:sz w:val="20"/>
          <w:lang w:eastAsia="ko-KR"/>
        </w:rPr>
        <w:t>3&gt;</w:t>
      </w:r>
      <w:r w:rsidRPr="00773F12">
        <w:rPr>
          <w:rFonts w:ascii="Times New Roman" w:hAnsi="Times New Roman" w:cs="Times New Roman"/>
          <w:sz w:val="20"/>
        </w:rPr>
        <w:tab/>
        <w:t xml:space="preserve">start the </w:t>
      </w:r>
      <w:r w:rsidRPr="00773F12">
        <w:rPr>
          <w:rFonts w:ascii="Times New Roman" w:hAnsi="Times New Roman" w:cs="Times New Roman"/>
          <w:i/>
          <w:sz w:val="20"/>
        </w:rPr>
        <w:t>drx-RetransmissionTimer</w:t>
      </w:r>
      <w:r w:rsidRPr="00773F12">
        <w:rPr>
          <w:rFonts w:ascii="Times New Roman" w:hAnsi="Times New Roman" w:cs="Times New Roman"/>
          <w:i/>
          <w:sz w:val="20"/>
          <w:lang w:eastAsia="ko-KR"/>
        </w:rPr>
        <w:t>DL</w:t>
      </w:r>
      <w:r w:rsidRPr="00773F12">
        <w:rPr>
          <w:rFonts w:ascii="Times New Roman" w:hAnsi="Times New Roman" w:cs="Times New Roman"/>
          <w:sz w:val="20"/>
        </w:rPr>
        <w:t xml:space="preserve"> for the corresponding HARQ process in the first symbol after the expiry of </w:t>
      </w:r>
      <w:r w:rsidRPr="00773F12">
        <w:rPr>
          <w:rFonts w:ascii="Times New Roman" w:hAnsi="Times New Roman" w:cs="Times New Roman"/>
          <w:i/>
          <w:sz w:val="20"/>
        </w:rPr>
        <w:t>drx-HARQ-RTT-TimerDL</w:t>
      </w:r>
      <w:r w:rsidRPr="00773F12">
        <w:rPr>
          <w:rFonts w:ascii="Times New Roman" w:hAnsi="Times New Roman" w:cs="Times New Roman"/>
          <w:sz w:val="20"/>
          <w:lang w:eastAsia="ko-KR"/>
        </w:rPr>
        <w:t>.</w:t>
      </w:r>
    </w:p>
    <w:p w14:paraId="7B6C8306" w14:textId="77777777" w:rsidR="00C9150E" w:rsidRPr="00931CD1" w:rsidRDefault="00C9150E" w:rsidP="00C9150E">
      <w:pPr>
        <w:pStyle w:val="Observation"/>
      </w:pPr>
      <w:bookmarkStart w:id="45" w:name="_Toc23798440"/>
      <w:bookmarkStart w:id="46" w:name="_Toc23845121"/>
      <w:bookmarkStart w:id="47" w:name="_Toc24057186"/>
      <w:r w:rsidRPr="00FA7244">
        <w:t xml:space="preserve">With HARQ feedback disabled, </w:t>
      </w:r>
      <w:r w:rsidRPr="00931CD1">
        <w:t>according to TS 38.321, no unnecessary monitoring for DL retransmissions will occur.</w:t>
      </w:r>
      <w:bookmarkEnd w:id="45"/>
      <w:bookmarkEnd w:id="46"/>
      <w:bookmarkEnd w:id="47"/>
    </w:p>
    <w:p w14:paraId="0CEB7CB6" w14:textId="47798772" w:rsidR="00C9150E" w:rsidRPr="00002DC3" w:rsidRDefault="00C9150E" w:rsidP="00C9150E">
      <w:pPr>
        <w:pStyle w:val="Proposal"/>
        <w:tabs>
          <w:tab w:val="clear" w:pos="1304"/>
          <w:tab w:val="num" w:pos="1701"/>
        </w:tabs>
        <w:ind w:left="1701" w:hanging="1701"/>
        <w:rPr>
          <w:rFonts w:ascii="Arial" w:hAnsi="Arial" w:cs="Arial"/>
        </w:rPr>
      </w:pPr>
      <w:bookmarkStart w:id="48" w:name="_Toc23798445"/>
      <w:bookmarkStart w:id="49" w:name="_Toc23845114"/>
      <w:bookmarkStart w:id="50" w:name="_Toc24057191"/>
      <w:r w:rsidRPr="00002DC3">
        <w:rPr>
          <w:rFonts w:ascii="Arial" w:hAnsi="Arial" w:cs="Arial"/>
        </w:rPr>
        <w:t xml:space="preserve">RAN2 to acknowledge the interpretation of TS 38.321 that if HARQ feedback is disabled for a HARQ process, </w:t>
      </w:r>
      <w:r w:rsidRPr="00614B70">
        <w:rPr>
          <w:rFonts w:ascii="Arial" w:hAnsi="Arial" w:cs="Arial"/>
          <w:i/>
        </w:rPr>
        <w:t>drx-HARQ-RTT-TimerDL</w:t>
      </w:r>
      <w:r w:rsidRPr="00002DC3">
        <w:rPr>
          <w:rFonts w:ascii="Arial" w:hAnsi="Arial" w:cs="Arial"/>
        </w:rPr>
        <w:t xml:space="preserve"> is not started</w:t>
      </w:r>
      <w:bookmarkEnd w:id="48"/>
      <w:bookmarkEnd w:id="49"/>
      <w:r w:rsidR="002852F6">
        <w:rPr>
          <w:rFonts w:ascii="Arial" w:hAnsi="Arial" w:cs="Arial"/>
        </w:rPr>
        <w:t>.</w:t>
      </w:r>
      <w:bookmarkEnd w:id="50"/>
    </w:p>
    <w:p w14:paraId="411C0B96" w14:textId="77777777" w:rsidR="00C9150E" w:rsidRDefault="00C9150E" w:rsidP="00C9150E">
      <w:pPr>
        <w:pStyle w:val="Heading4"/>
      </w:pPr>
      <w:r>
        <w:lastRenderedPageBreak/>
        <w:t>HARQ feedback enabled by HARQ process ID</w:t>
      </w:r>
    </w:p>
    <w:p w14:paraId="6BF55F8B" w14:textId="77777777" w:rsidR="00C9150E" w:rsidRPr="008973C0" w:rsidRDefault="00C9150E" w:rsidP="00C9150E">
      <w:pPr>
        <w:jc w:val="both"/>
        <w:rPr>
          <w:rFonts w:ascii="Arial" w:hAnsi="Arial" w:cs="Arial"/>
        </w:rPr>
      </w:pPr>
      <w:r w:rsidRPr="00B05CAA">
        <w:rPr>
          <w:rFonts w:ascii="Arial" w:hAnsi="Arial" w:cs="Arial"/>
        </w:rPr>
        <w:t xml:space="preserve">If HARQ is disabled but enabled for </w:t>
      </w:r>
      <w:r>
        <w:rPr>
          <w:rFonts w:ascii="Arial" w:hAnsi="Arial" w:cs="Arial"/>
        </w:rPr>
        <w:t>a specific set of</w:t>
      </w:r>
      <w:r w:rsidRPr="00B05CAA">
        <w:rPr>
          <w:rFonts w:ascii="Arial" w:hAnsi="Arial" w:cs="Arial"/>
        </w:rPr>
        <w:t xml:space="preserve"> HARQ process</w:t>
      </w:r>
      <w:r>
        <w:rPr>
          <w:rFonts w:ascii="Arial" w:hAnsi="Arial" w:cs="Arial"/>
        </w:rPr>
        <w:t xml:space="preserve"> IDs</w:t>
      </w:r>
      <w:r w:rsidRPr="00B05CAA">
        <w:rPr>
          <w:rFonts w:ascii="Arial" w:hAnsi="Arial" w:cs="Arial"/>
        </w:rPr>
        <w:t>,</w:t>
      </w:r>
      <w:r>
        <w:rPr>
          <w:rFonts w:ascii="Arial" w:hAnsi="Arial" w:cs="Arial"/>
        </w:rPr>
        <w:t xml:space="preserve"> the DRX framework should not force the UE to wake up to monitor the PDCCH for retransmissions for all HARQ processes, just the HARQ process IDs that have HARQ feedback enabled. With the interpretations of TS 38.321 as in </w:t>
      </w:r>
      <w:r>
        <w:rPr>
          <w:rFonts w:ascii="Arial" w:hAnsi="Arial" w:cs="Arial"/>
        </w:rPr>
        <w:fldChar w:fldCharType="begin"/>
      </w:r>
      <w:r>
        <w:rPr>
          <w:rFonts w:ascii="Arial" w:hAnsi="Arial" w:cs="Arial"/>
        </w:rPr>
        <w:instrText xml:space="preserve"> REF _Ref22908157 \r \h </w:instrText>
      </w:r>
      <w:r>
        <w:rPr>
          <w:rFonts w:ascii="Arial" w:hAnsi="Arial" w:cs="Arial"/>
        </w:rPr>
      </w:r>
      <w:r>
        <w:rPr>
          <w:rFonts w:ascii="Arial" w:hAnsi="Arial" w:cs="Arial"/>
        </w:rPr>
        <w:fldChar w:fldCharType="separate"/>
      </w:r>
      <w:r>
        <w:rPr>
          <w:rFonts w:ascii="Arial" w:hAnsi="Arial" w:cs="Arial"/>
        </w:rPr>
        <w:t>Proposal 3</w:t>
      </w:r>
      <w:r>
        <w:rPr>
          <w:rFonts w:ascii="Arial" w:hAnsi="Arial" w:cs="Arial"/>
        </w:rPr>
        <w:fldChar w:fldCharType="end"/>
      </w:r>
      <w:r>
        <w:rPr>
          <w:rFonts w:ascii="Arial" w:hAnsi="Arial" w:cs="Arial"/>
        </w:rPr>
        <w:t xml:space="preserve">, the </w:t>
      </w:r>
      <w:r w:rsidRPr="00B05CAA">
        <w:rPr>
          <w:rFonts w:ascii="Arial" w:hAnsi="Arial" w:cs="Arial"/>
          <w:i/>
        </w:rPr>
        <w:t>drx-HARQ-RTT-TimerDL</w:t>
      </w:r>
      <w:r>
        <w:rPr>
          <w:rFonts w:ascii="Arial" w:hAnsi="Arial" w:cs="Arial"/>
          <w:i/>
        </w:rPr>
        <w:t xml:space="preserve"> </w:t>
      </w:r>
      <w:r w:rsidRPr="008973C0">
        <w:rPr>
          <w:rFonts w:ascii="Arial" w:hAnsi="Arial" w:cs="Arial"/>
        </w:rPr>
        <w:t>plus an RTT offset would then only be started for the HARQ process IDs that have HARQ feedback enabled and</w:t>
      </w:r>
      <w:r>
        <w:rPr>
          <w:rFonts w:ascii="Arial" w:hAnsi="Arial" w:cs="Arial"/>
        </w:rPr>
        <w:t xml:space="preserve"> thus</w:t>
      </w:r>
      <w:r w:rsidRPr="008973C0">
        <w:rPr>
          <w:rFonts w:ascii="Arial" w:hAnsi="Arial" w:cs="Arial"/>
        </w:rPr>
        <w:t xml:space="preserve"> the</w:t>
      </w:r>
      <w:r>
        <w:t xml:space="preserve"> </w:t>
      </w:r>
      <w:r w:rsidRPr="00002DC3">
        <w:rPr>
          <w:rFonts w:ascii="Arial" w:hAnsi="Arial" w:cs="Arial"/>
          <w:i/>
        </w:rPr>
        <w:t>drx-RetransmissionTimerDL</w:t>
      </w:r>
      <w:r>
        <w:rPr>
          <w:i/>
          <w:lang w:eastAsia="ko-KR"/>
        </w:rPr>
        <w:t xml:space="preserve"> </w:t>
      </w:r>
      <w:r w:rsidRPr="008973C0">
        <w:rPr>
          <w:rFonts w:ascii="Arial" w:hAnsi="Arial" w:cs="Arial"/>
        </w:rPr>
        <w:t>will only be started if a negative acknowledgement is sent</w:t>
      </w:r>
      <w:r>
        <w:rPr>
          <w:rFonts w:ascii="Arial" w:hAnsi="Arial" w:cs="Arial"/>
        </w:rPr>
        <w:t xml:space="preserve">. </w:t>
      </w:r>
    </w:p>
    <w:p w14:paraId="3F5F4079" w14:textId="744A1637" w:rsidR="00C9150E" w:rsidRPr="002608D9" w:rsidRDefault="00C9150E" w:rsidP="00C9150E">
      <w:pPr>
        <w:jc w:val="both"/>
        <w:rPr>
          <w:rFonts w:ascii="Arial" w:hAnsi="Arial" w:cs="Arial"/>
        </w:rPr>
      </w:pPr>
      <w:r>
        <w:rPr>
          <w:rFonts w:ascii="Arial" w:hAnsi="Arial" w:cs="Arial"/>
        </w:rPr>
        <w:t xml:space="preserve">The current DRX framework plus an RTT offset </w:t>
      </w:r>
      <w:r w:rsidRPr="00B05CAA">
        <w:rPr>
          <w:rFonts w:ascii="Arial" w:hAnsi="Arial" w:cs="Arial"/>
        </w:rPr>
        <w:t xml:space="preserve">allows the network to configure the UE with suitable </w:t>
      </w:r>
      <w:r>
        <w:rPr>
          <w:rFonts w:ascii="Arial" w:hAnsi="Arial" w:cs="Arial"/>
        </w:rPr>
        <w:t xml:space="preserve">DL </w:t>
      </w:r>
      <w:r w:rsidRPr="00B05CAA">
        <w:rPr>
          <w:rFonts w:ascii="Arial" w:hAnsi="Arial" w:cs="Arial"/>
        </w:rPr>
        <w:t>DRX timers that will not force the UE to monitor the PDCCH for retransmissions that will never occur but will enable monitoring when needed</w:t>
      </w:r>
      <w:r>
        <w:rPr>
          <w:rFonts w:ascii="Arial" w:hAnsi="Arial" w:cs="Arial"/>
        </w:rPr>
        <w:t>.</w:t>
      </w:r>
    </w:p>
    <w:p w14:paraId="443927DD" w14:textId="77777777" w:rsidR="00C9150E" w:rsidRDefault="00C9150E" w:rsidP="00C9150E">
      <w:pPr>
        <w:pStyle w:val="Heading3"/>
      </w:pPr>
      <w:r>
        <w:rPr>
          <w:lang w:val="en-US"/>
        </w:rPr>
        <w:t xml:space="preserve">DRX and HARQ feedback disabled </w:t>
      </w:r>
      <w:r>
        <w:t xml:space="preserve">for uplink TB </w:t>
      </w:r>
    </w:p>
    <w:p w14:paraId="5FBB352E" w14:textId="77777777" w:rsidR="00C9150E" w:rsidRDefault="00C9150E" w:rsidP="00C9150E">
      <w:pPr>
        <w:jc w:val="both"/>
        <w:rPr>
          <w:rFonts w:ascii="Arial" w:hAnsi="Arial" w:cs="Arial"/>
        </w:rPr>
      </w:pPr>
      <w:r>
        <w:rPr>
          <w:rFonts w:ascii="Arial" w:hAnsi="Arial" w:cs="Arial"/>
        </w:rPr>
        <w:t xml:space="preserve">The </w:t>
      </w:r>
      <w:r w:rsidRPr="00B05CAA">
        <w:rPr>
          <w:rFonts w:ascii="Arial" w:hAnsi="Arial" w:cs="Arial"/>
          <w:i/>
        </w:rPr>
        <w:t>drx-HARQ-RTT-Timer</w:t>
      </w:r>
      <w:r>
        <w:rPr>
          <w:rFonts w:ascii="Arial" w:hAnsi="Arial" w:cs="Arial"/>
          <w:i/>
        </w:rPr>
        <w:t>U</w:t>
      </w:r>
      <w:r w:rsidRPr="00B05CAA">
        <w:rPr>
          <w:rFonts w:ascii="Arial" w:hAnsi="Arial" w:cs="Arial"/>
          <w:i/>
        </w:rPr>
        <w:t>L</w:t>
      </w:r>
      <w:r>
        <w:rPr>
          <w:rFonts w:ascii="Arial" w:hAnsi="Arial" w:cs="Arial"/>
        </w:rPr>
        <w:t xml:space="preserve"> is started a bit differently when compared to the downlink. The</w:t>
      </w:r>
      <w:r w:rsidRPr="00B03ACB">
        <w:rPr>
          <w:rFonts w:ascii="Arial" w:hAnsi="Arial" w:cs="Arial"/>
        </w:rPr>
        <w:t xml:space="preserve"> </w:t>
      </w:r>
      <w:r>
        <w:rPr>
          <w:rFonts w:ascii="Arial" w:hAnsi="Arial" w:cs="Arial"/>
        </w:rPr>
        <w:t xml:space="preserve">start of </w:t>
      </w:r>
      <w:r w:rsidRPr="00B05CAA">
        <w:rPr>
          <w:rFonts w:ascii="Arial" w:hAnsi="Arial" w:cs="Arial"/>
          <w:i/>
        </w:rPr>
        <w:t>drx-HARQ-RTT-Timer</w:t>
      </w:r>
      <w:r>
        <w:rPr>
          <w:rFonts w:ascii="Arial" w:hAnsi="Arial" w:cs="Arial"/>
          <w:i/>
        </w:rPr>
        <w:t>U</w:t>
      </w:r>
      <w:r w:rsidRPr="00B05CAA">
        <w:rPr>
          <w:rFonts w:ascii="Arial" w:hAnsi="Arial" w:cs="Arial"/>
          <w:i/>
        </w:rPr>
        <w:t>L</w:t>
      </w:r>
      <w:r w:rsidRPr="00B03ACB">
        <w:rPr>
          <w:rFonts w:ascii="Arial" w:hAnsi="Arial" w:cs="Arial"/>
        </w:rPr>
        <w:t xml:space="preserve"> is always started after a PUSCH transmission</w:t>
      </w:r>
      <w:r>
        <w:rPr>
          <w:rFonts w:ascii="Arial" w:hAnsi="Arial" w:cs="Arial"/>
        </w:rPr>
        <w:t xml:space="preserve">. In TS 38.321, sub-clause 5.7 it says: </w:t>
      </w:r>
    </w:p>
    <w:p w14:paraId="2BF41521" w14:textId="77777777" w:rsidR="00C9150E" w:rsidRPr="00B03ACB" w:rsidRDefault="00C9150E" w:rsidP="00C9150E">
      <w:pPr>
        <w:rPr>
          <w:rFonts w:ascii="Arial" w:hAnsi="Arial" w:cs="Arial"/>
        </w:rPr>
      </w:pPr>
      <w:r w:rsidRPr="00B03ACB">
        <w:rPr>
          <w:rFonts w:ascii="Arial" w:hAnsi="Arial" w:cs="Arial"/>
        </w:rPr>
        <w:t>…</w:t>
      </w:r>
    </w:p>
    <w:p w14:paraId="4DDB70A6" w14:textId="77777777" w:rsidR="00C9150E" w:rsidRPr="00773F12" w:rsidRDefault="00C9150E" w:rsidP="00C9150E">
      <w:pPr>
        <w:pStyle w:val="B2"/>
        <w:rPr>
          <w:rFonts w:ascii="Times New Roman" w:hAnsi="Times New Roman" w:cs="Times New Roman"/>
          <w:sz w:val="20"/>
        </w:rPr>
      </w:pPr>
      <w:r w:rsidRPr="00773F12">
        <w:rPr>
          <w:rFonts w:ascii="Times New Roman" w:hAnsi="Times New Roman" w:cs="Times New Roman"/>
          <w:sz w:val="20"/>
          <w:lang w:eastAsia="ko-KR"/>
        </w:rPr>
        <w:t>2&gt;</w:t>
      </w:r>
      <w:r w:rsidRPr="00773F12">
        <w:rPr>
          <w:rFonts w:ascii="Times New Roman" w:hAnsi="Times New Roman" w:cs="Times New Roman"/>
          <w:sz w:val="20"/>
        </w:rPr>
        <w:tab/>
        <w:t xml:space="preserve">if the PDCCH </w:t>
      </w:r>
      <w:r w:rsidRPr="00773F12">
        <w:rPr>
          <w:rFonts w:ascii="Times New Roman" w:eastAsia="SimSun" w:hAnsi="Times New Roman" w:cs="Times New Roman"/>
          <w:sz w:val="20"/>
        </w:rPr>
        <w:t>indicates</w:t>
      </w:r>
      <w:r w:rsidRPr="00773F12">
        <w:rPr>
          <w:rFonts w:ascii="Times New Roman" w:hAnsi="Times New Roman" w:cs="Times New Roman"/>
          <w:sz w:val="20"/>
        </w:rPr>
        <w:t xml:space="preserve"> a UL transmission:</w:t>
      </w:r>
    </w:p>
    <w:p w14:paraId="767D6C17" w14:textId="77777777" w:rsidR="00C9150E" w:rsidRPr="00773F12" w:rsidRDefault="00C9150E" w:rsidP="00C9150E">
      <w:pPr>
        <w:ind w:left="1701" w:hanging="567"/>
        <w:rPr>
          <w:rFonts w:ascii="Times New Roman" w:hAnsi="Times New Roman" w:cs="Times New Roman"/>
          <w:sz w:val="20"/>
        </w:rPr>
      </w:pPr>
      <w:r w:rsidRPr="00773F12">
        <w:rPr>
          <w:rFonts w:ascii="Times New Roman" w:hAnsi="Times New Roman" w:cs="Times New Roman"/>
          <w:sz w:val="20"/>
          <w:lang w:eastAsia="ko-KR"/>
        </w:rPr>
        <w:t>3&gt;</w:t>
      </w:r>
      <w:r w:rsidRPr="00773F12">
        <w:rPr>
          <w:rFonts w:ascii="Times New Roman" w:hAnsi="Times New Roman" w:cs="Times New Roman"/>
          <w:sz w:val="20"/>
        </w:rPr>
        <w:tab/>
        <w:t xml:space="preserve">start the </w:t>
      </w:r>
      <w:r w:rsidRPr="00773F12">
        <w:rPr>
          <w:rFonts w:ascii="Times New Roman" w:hAnsi="Times New Roman" w:cs="Times New Roman"/>
          <w:i/>
          <w:sz w:val="20"/>
          <w:lang w:eastAsia="ko-KR"/>
        </w:rPr>
        <w:t>drx-HARQ-RTT-TimerUL</w:t>
      </w:r>
      <w:r w:rsidRPr="00773F12">
        <w:rPr>
          <w:rFonts w:ascii="Times New Roman" w:hAnsi="Times New Roman" w:cs="Times New Roman"/>
          <w:sz w:val="20"/>
        </w:rPr>
        <w:t xml:space="preserve"> for the corresponding HARQ process</w:t>
      </w:r>
      <w:r w:rsidRPr="00773F12">
        <w:rPr>
          <w:rFonts w:ascii="Times New Roman" w:hAnsi="Times New Roman" w:cs="Times New Roman"/>
          <w:sz w:val="20"/>
          <w:lang w:eastAsia="ko-KR"/>
        </w:rPr>
        <w:t xml:space="preserve"> in the first symbol after the end of the </w:t>
      </w:r>
      <w:r w:rsidRPr="00773F12">
        <w:rPr>
          <w:rFonts w:ascii="Times New Roman" w:hAnsi="Times New Roman" w:cs="Times New Roman"/>
          <w:sz w:val="20"/>
          <w:highlight w:val="yellow"/>
          <w:lang w:eastAsia="ko-KR"/>
        </w:rPr>
        <w:t>first repetition of the corresponding PUSCH transmission</w:t>
      </w:r>
      <w:r w:rsidRPr="00773F12">
        <w:rPr>
          <w:rFonts w:ascii="Times New Roman" w:hAnsi="Times New Roman" w:cs="Times New Roman"/>
          <w:sz w:val="20"/>
        </w:rPr>
        <w:t>;</w:t>
      </w:r>
    </w:p>
    <w:p w14:paraId="44A89BC0" w14:textId="77777777" w:rsidR="00C9150E" w:rsidRPr="00B03ACB" w:rsidRDefault="00C9150E" w:rsidP="00C9150E">
      <w:pPr>
        <w:rPr>
          <w:rFonts w:ascii="Arial" w:hAnsi="Arial" w:cs="Arial"/>
        </w:rPr>
      </w:pPr>
      <w:r w:rsidRPr="00B03ACB">
        <w:rPr>
          <w:rFonts w:ascii="Arial" w:hAnsi="Arial" w:cs="Arial"/>
        </w:rPr>
        <w:t xml:space="preserve">and the retransmission timer is </w:t>
      </w:r>
      <w:r>
        <w:rPr>
          <w:rFonts w:ascii="Arial" w:hAnsi="Arial" w:cs="Arial"/>
        </w:rPr>
        <w:t xml:space="preserve">then </w:t>
      </w:r>
      <w:r w:rsidRPr="00B03ACB">
        <w:rPr>
          <w:rFonts w:ascii="Arial" w:hAnsi="Arial" w:cs="Arial"/>
        </w:rPr>
        <w:t>started when the HARQ RTT timer expires:</w:t>
      </w:r>
    </w:p>
    <w:p w14:paraId="136BF616" w14:textId="77777777" w:rsidR="00C9150E" w:rsidRPr="00773F12" w:rsidRDefault="00C9150E" w:rsidP="00C9150E">
      <w:pPr>
        <w:pStyle w:val="B1"/>
        <w:rPr>
          <w:rFonts w:ascii="Times New Roman" w:hAnsi="Times New Roman" w:cs="Times New Roman"/>
          <w:sz w:val="20"/>
        </w:rPr>
      </w:pPr>
      <w:r w:rsidRPr="00773F12">
        <w:rPr>
          <w:rFonts w:ascii="Times New Roman" w:hAnsi="Times New Roman" w:cs="Times New Roman"/>
          <w:sz w:val="20"/>
          <w:lang w:eastAsia="ko-KR"/>
        </w:rPr>
        <w:t>1&gt;</w:t>
      </w:r>
      <w:r w:rsidRPr="00773F12">
        <w:rPr>
          <w:rFonts w:ascii="Times New Roman" w:hAnsi="Times New Roman" w:cs="Times New Roman"/>
          <w:sz w:val="20"/>
        </w:rPr>
        <w:tab/>
        <w:t xml:space="preserve">if a </w:t>
      </w:r>
      <w:r w:rsidRPr="00773F12">
        <w:rPr>
          <w:rFonts w:ascii="Times New Roman" w:hAnsi="Times New Roman" w:cs="Times New Roman"/>
          <w:i/>
          <w:sz w:val="20"/>
          <w:lang w:eastAsia="ko-KR"/>
        </w:rPr>
        <w:t>drx-HARQ-RTT-TimerUL</w:t>
      </w:r>
      <w:r w:rsidRPr="00773F12">
        <w:rPr>
          <w:rFonts w:ascii="Times New Roman" w:hAnsi="Times New Roman" w:cs="Times New Roman"/>
          <w:sz w:val="20"/>
        </w:rPr>
        <w:t xml:space="preserve"> expires:</w:t>
      </w:r>
    </w:p>
    <w:p w14:paraId="2FCC5B99" w14:textId="77777777" w:rsidR="00C9150E" w:rsidRPr="00773F12" w:rsidRDefault="00C9150E" w:rsidP="00C9150E">
      <w:pPr>
        <w:pStyle w:val="B2"/>
        <w:rPr>
          <w:rFonts w:ascii="Times New Roman" w:hAnsi="Times New Roman" w:cs="Times New Roman"/>
          <w:sz w:val="20"/>
        </w:rPr>
      </w:pPr>
      <w:r w:rsidRPr="00773F12">
        <w:rPr>
          <w:rFonts w:ascii="Times New Roman" w:hAnsi="Times New Roman" w:cs="Times New Roman"/>
          <w:sz w:val="20"/>
          <w:lang w:eastAsia="ko-KR"/>
        </w:rPr>
        <w:t>2&gt;</w:t>
      </w:r>
      <w:r w:rsidRPr="00773F12">
        <w:rPr>
          <w:rFonts w:ascii="Times New Roman" w:hAnsi="Times New Roman" w:cs="Times New Roman"/>
          <w:sz w:val="20"/>
        </w:rPr>
        <w:tab/>
        <w:t xml:space="preserve">start the </w:t>
      </w:r>
      <w:r w:rsidRPr="00773F12">
        <w:rPr>
          <w:rFonts w:ascii="Times New Roman" w:hAnsi="Times New Roman" w:cs="Times New Roman"/>
          <w:i/>
          <w:sz w:val="20"/>
        </w:rPr>
        <w:t>drx-RetransmissionTimer</w:t>
      </w:r>
      <w:r w:rsidRPr="00773F12">
        <w:rPr>
          <w:rFonts w:ascii="Times New Roman" w:hAnsi="Times New Roman" w:cs="Times New Roman"/>
          <w:i/>
          <w:sz w:val="20"/>
          <w:lang w:eastAsia="ko-KR"/>
        </w:rPr>
        <w:t>UL</w:t>
      </w:r>
      <w:r w:rsidRPr="00773F12">
        <w:rPr>
          <w:rFonts w:ascii="Times New Roman" w:hAnsi="Times New Roman" w:cs="Times New Roman"/>
          <w:sz w:val="20"/>
        </w:rPr>
        <w:t xml:space="preserve"> for the corresponding HARQ process in the first symbol after the expiry of </w:t>
      </w:r>
      <w:r w:rsidRPr="00773F12">
        <w:rPr>
          <w:rFonts w:ascii="Times New Roman" w:hAnsi="Times New Roman" w:cs="Times New Roman"/>
          <w:i/>
          <w:sz w:val="20"/>
        </w:rPr>
        <w:t>drx-HARQ-RTT-TimerUL</w:t>
      </w:r>
      <w:r w:rsidRPr="00773F12">
        <w:rPr>
          <w:rFonts w:ascii="Times New Roman" w:hAnsi="Times New Roman" w:cs="Times New Roman"/>
          <w:sz w:val="20"/>
        </w:rPr>
        <w:t>.</w:t>
      </w:r>
    </w:p>
    <w:p w14:paraId="4DE2B980" w14:textId="77777777" w:rsidR="00C9150E" w:rsidRPr="00B03ACB" w:rsidRDefault="00C9150E" w:rsidP="00C9150E">
      <w:pPr>
        <w:jc w:val="both"/>
        <w:rPr>
          <w:rFonts w:ascii="Arial" w:hAnsi="Arial" w:cs="Arial"/>
        </w:rPr>
      </w:pPr>
      <w:r w:rsidRPr="00B03ACB">
        <w:rPr>
          <w:rFonts w:ascii="Arial" w:hAnsi="Arial" w:cs="Arial"/>
        </w:rPr>
        <w:t xml:space="preserve">So, for UL transmissions, the retransmission timer is always </w:t>
      </w:r>
      <w:r w:rsidRPr="004105E3">
        <w:rPr>
          <w:rFonts w:ascii="Arial" w:hAnsi="Arial" w:cs="Arial"/>
        </w:rPr>
        <w:t>started,</w:t>
      </w:r>
      <w:r w:rsidRPr="00B03ACB">
        <w:rPr>
          <w:rFonts w:ascii="Arial" w:hAnsi="Arial" w:cs="Arial"/>
        </w:rPr>
        <w:t xml:space="preserve"> and the UE </w:t>
      </w:r>
      <w:r>
        <w:rPr>
          <w:rFonts w:ascii="Arial" w:hAnsi="Arial" w:cs="Arial"/>
        </w:rPr>
        <w:t>will</w:t>
      </w:r>
      <w:r w:rsidRPr="00B03ACB">
        <w:rPr>
          <w:rFonts w:ascii="Arial" w:hAnsi="Arial" w:cs="Arial"/>
        </w:rPr>
        <w:t xml:space="preserve"> face the risk of monitoring the PDCCH in vain when HARQ is disabled.</w:t>
      </w:r>
      <w:r>
        <w:rPr>
          <w:rFonts w:ascii="Arial" w:hAnsi="Arial" w:cs="Arial"/>
        </w:rPr>
        <w:t xml:space="preserve"> </w:t>
      </w:r>
    </w:p>
    <w:p w14:paraId="0DF330D4" w14:textId="77777777" w:rsidR="00C9150E" w:rsidRPr="00B03ACB" w:rsidRDefault="00C9150E" w:rsidP="00C9150E">
      <w:pPr>
        <w:jc w:val="both"/>
        <w:rPr>
          <w:rFonts w:ascii="Arial" w:hAnsi="Arial" w:cs="Arial"/>
        </w:rPr>
      </w:pPr>
      <w:r w:rsidRPr="00B03ACB">
        <w:rPr>
          <w:rFonts w:ascii="Arial" w:hAnsi="Arial" w:cs="Arial"/>
        </w:rPr>
        <w:t xml:space="preserve">If the </w:t>
      </w:r>
      <w:r w:rsidRPr="002B36F2">
        <w:rPr>
          <w:rFonts w:ascii="Arial" w:hAnsi="Arial" w:cs="Arial"/>
          <w:i/>
        </w:rPr>
        <w:t>drx-InactivityTimer</w:t>
      </w:r>
      <w:r w:rsidRPr="00B03ACB">
        <w:rPr>
          <w:rFonts w:ascii="Arial" w:hAnsi="Arial" w:cs="Arial"/>
        </w:rPr>
        <w:t xml:space="preserve"> is running, the UE already monitors the PDCCH and the start of the retransmission timer has no effect. If the </w:t>
      </w:r>
      <w:r w:rsidRPr="002B36F2">
        <w:rPr>
          <w:rFonts w:ascii="Arial" w:hAnsi="Arial" w:cs="Arial"/>
          <w:i/>
        </w:rPr>
        <w:t>drx-InactivityTimer</w:t>
      </w:r>
      <w:r w:rsidRPr="00B03ACB">
        <w:rPr>
          <w:rFonts w:ascii="Arial" w:hAnsi="Arial" w:cs="Arial"/>
        </w:rPr>
        <w:t xml:space="preserve"> has expired, the UE will wake up to monitor for retransmissions, but no retransmissions will be sent when HARQ is disabled</w:t>
      </w:r>
      <w:r>
        <w:rPr>
          <w:rFonts w:ascii="Arial" w:hAnsi="Arial" w:cs="Arial"/>
        </w:rPr>
        <w:t xml:space="preserve"> for all configured HARQ process IDs</w:t>
      </w:r>
      <w:r w:rsidRPr="00B03ACB">
        <w:rPr>
          <w:rFonts w:ascii="Arial" w:hAnsi="Arial" w:cs="Arial"/>
        </w:rPr>
        <w:t xml:space="preserve">. Since the current maximum value of the HARQ RTT timer is 4 ms and the minimum value for the retransmission timer is 10 slots (10 ms for SCS 15kHz), a minimum value of 14 ms on the </w:t>
      </w:r>
      <w:r w:rsidRPr="002B36F2">
        <w:rPr>
          <w:rFonts w:ascii="Arial" w:hAnsi="Arial" w:cs="Arial"/>
          <w:i/>
        </w:rPr>
        <w:t>drx-InactivityTimer</w:t>
      </w:r>
      <w:r w:rsidRPr="00B03ACB">
        <w:rPr>
          <w:rFonts w:ascii="Arial" w:hAnsi="Arial" w:cs="Arial"/>
        </w:rPr>
        <w:t xml:space="preserve"> will put the retransmission timer out of effect. </w:t>
      </w:r>
      <w:r>
        <w:rPr>
          <w:rFonts w:ascii="Arial" w:hAnsi="Arial" w:cs="Arial"/>
        </w:rPr>
        <w:t>I.e. w</w:t>
      </w:r>
      <w:r w:rsidRPr="00B03ACB">
        <w:rPr>
          <w:rFonts w:ascii="Arial" w:hAnsi="Arial" w:cs="Arial"/>
        </w:rPr>
        <w:t xml:space="preserve">ith common values on the </w:t>
      </w:r>
      <w:r w:rsidRPr="002B36F2">
        <w:rPr>
          <w:rFonts w:ascii="Arial" w:hAnsi="Arial" w:cs="Arial"/>
          <w:i/>
        </w:rPr>
        <w:t>drx-InactivityTimer</w:t>
      </w:r>
      <w:r w:rsidRPr="00B03ACB">
        <w:rPr>
          <w:rFonts w:ascii="Arial" w:hAnsi="Arial" w:cs="Arial"/>
        </w:rPr>
        <w:t xml:space="preserve"> in the order of 100 ms, PDCCH monitoring due to the retransmission timer will not happen</w:t>
      </w:r>
      <w:r>
        <w:rPr>
          <w:rFonts w:ascii="Arial" w:hAnsi="Arial" w:cs="Arial"/>
        </w:rPr>
        <w:t xml:space="preserve"> when HARQ feedback is disabled for all HARQ process IDs</w:t>
      </w:r>
      <w:r w:rsidRPr="00B03ACB">
        <w:rPr>
          <w:rFonts w:ascii="Arial" w:hAnsi="Arial" w:cs="Arial"/>
        </w:rPr>
        <w:t>.</w:t>
      </w:r>
    </w:p>
    <w:p w14:paraId="45A4F9E0" w14:textId="77777777" w:rsidR="00C9150E" w:rsidRPr="007228D0" w:rsidRDefault="00C9150E" w:rsidP="00C9150E">
      <w:pPr>
        <w:pStyle w:val="Observation"/>
      </w:pPr>
      <w:bookmarkStart w:id="51" w:name="_Toc23798441"/>
      <w:bookmarkStart w:id="52" w:name="_Toc23845122"/>
      <w:bookmarkStart w:id="53" w:name="_Toc24057187"/>
      <w:r w:rsidRPr="00FA7244">
        <w:t xml:space="preserve">When HARQ is </w:t>
      </w:r>
      <w:r w:rsidRPr="007228D0">
        <w:t>disabled</w:t>
      </w:r>
      <w:r w:rsidRPr="00FA7244">
        <w:t xml:space="preserve"> for</w:t>
      </w:r>
      <w:r w:rsidRPr="00931CD1">
        <w:t xml:space="preserve"> all HARQ processes in NTN, </w:t>
      </w:r>
      <w:r w:rsidRPr="00D249AD">
        <w:t>the existing DRX framework seems well adapted</w:t>
      </w:r>
      <w:r w:rsidRPr="007228D0">
        <w:t xml:space="preserve"> to avoid unnecessary PDCCH monitoring for UL transmissions.</w:t>
      </w:r>
      <w:bookmarkEnd w:id="51"/>
      <w:bookmarkEnd w:id="52"/>
      <w:bookmarkEnd w:id="53"/>
      <w:r w:rsidRPr="007228D0">
        <w:t xml:space="preserve"> </w:t>
      </w:r>
    </w:p>
    <w:p w14:paraId="6512DD71" w14:textId="77777777" w:rsidR="00C9150E" w:rsidRDefault="00C9150E" w:rsidP="00C9150E">
      <w:pPr>
        <w:rPr>
          <w:rFonts w:ascii="Arial" w:hAnsi="Arial" w:cs="Arial"/>
        </w:rPr>
      </w:pPr>
      <w:r w:rsidRPr="009F35AD">
        <w:rPr>
          <w:rFonts w:ascii="Arial" w:hAnsi="Arial" w:cs="Arial"/>
        </w:rPr>
        <w:t>Since the NW is in control of the HARQ process IDs and it has knowledge of the UE’s DRX cycle, it can reach the UE in any of the configured onDuration periods by sending a new DCI that will be received when the UE monitors the PDCCH.</w:t>
      </w:r>
    </w:p>
    <w:p w14:paraId="1FC61471" w14:textId="77777777" w:rsidR="00C9150E" w:rsidRDefault="00C9150E" w:rsidP="00C9150E">
      <w:pPr>
        <w:pStyle w:val="Heading4"/>
      </w:pPr>
      <w:r>
        <w:t>HARQ feedback enabled by HARQ process ID</w:t>
      </w:r>
    </w:p>
    <w:p w14:paraId="0D0AE51B" w14:textId="77777777" w:rsidR="00C9150E" w:rsidRDefault="00C9150E" w:rsidP="00C9150E">
      <w:pPr>
        <w:rPr>
          <w:rFonts w:ascii="Arial" w:hAnsi="Arial" w:cs="Arial"/>
        </w:rPr>
      </w:pPr>
      <w:r w:rsidRPr="009F35AD">
        <w:rPr>
          <w:rFonts w:ascii="Arial" w:hAnsi="Arial" w:cs="Arial"/>
        </w:rPr>
        <w:t xml:space="preserve">If HARQ is disabled but dynamically enabled for some HARQ process IDs, the </w:t>
      </w:r>
      <w:r w:rsidRPr="00B05CAA">
        <w:rPr>
          <w:rFonts w:ascii="Arial" w:hAnsi="Arial" w:cs="Arial"/>
          <w:i/>
        </w:rPr>
        <w:t>drx-HARQ-RTT-Timer</w:t>
      </w:r>
      <w:r>
        <w:rPr>
          <w:rFonts w:ascii="Arial" w:hAnsi="Arial" w:cs="Arial"/>
          <w:i/>
        </w:rPr>
        <w:t>U</w:t>
      </w:r>
      <w:r w:rsidRPr="00B05CAA">
        <w:rPr>
          <w:rFonts w:ascii="Arial" w:hAnsi="Arial" w:cs="Arial"/>
          <w:i/>
        </w:rPr>
        <w:t>L</w:t>
      </w:r>
      <w:r>
        <w:rPr>
          <w:rFonts w:ascii="Arial" w:hAnsi="Arial" w:cs="Arial"/>
        </w:rPr>
        <w:t xml:space="preserve"> </w:t>
      </w:r>
      <w:r w:rsidRPr="009F35AD">
        <w:rPr>
          <w:rFonts w:ascii="Arial" w:hAnsi="Arial" w:cs="Arial"/>
        </w:rPr>
        <w:t xml:space="preserve">needs to be configured </w:t>
      </w:r>
      <w:r>
        <w:rPr>
          <w:rFonts w:ascii="Arial" w:hAnsi="Arial" w:cs="Arial"/>
        </w:rPr>
        <w:t xml:space="preserve">with an offset </w:t>
      </w:r>
      <w:r w:rsidRPr="009F35AD">
        <w:rPr>
          <w:rFonts w:ascii="Arial" w:hAnsi="Arial" w:cs="Arial"/>
        </w:rPr>
        <w:t xml:space="preserve">in the order of RTT </w:t>
      </w:r>
      <w:r>
        <w:rPr>
          <w:rFonts w:ascii="Arial" w:hAnsi="Arial" w:cs="Arial"/>
        </w:rPr>
        <w:t xml:space="preserve">milliseconds </w:t>
      </w:r>
      <w:r w:rsidRPr="009F35AD">
        <w:rPr>
          <w:rFonts w:ascii="Arial" w:hAnsi="Arial" w:cs="Arial"/>
        </w:rPr>
        <w:t xml:space="preserve">to make sure the retransmission timer is started when a grant for retransmission can be received. </w:t>
      </w:r>
      <w:r w:rsidRPr="00D04928">
        <w:rPr>
          <w:rFonts w:ascii="Arial" w:hAnsi="Arial" w:cs="Arial"/>
        </w:rPr>
        <w:t xml:space="preserve">Given </w:t>
      </w:r>
      <w:r w:rsidRPr="002B36F2">
        <w:rPr>
          <w:rFonts w:ascii="Arial" w:hAnsi="Arial" w:cs="Arial"/>
        </w:rPr>
        <w:t xml:space="preserve">the above </w:t>
      </w:r>
      <w:r w:rsidRPr="002B36F2">
        <w:rPr>
          <w:rFonts w:ascii="Arial" w:hAnsi="Arial" w:cs="Arial"/>
        </w:rPr>
        <w:lastRenderedPageBreak/>
        <w:t xml:space="preserve">text from TS 38.321, it shows that with </w:t>
      </w:r>
      <w:r>
        <w:rPr>
          <w:rFonts w:ascii="Arial" w:hAnsi="Arial" w:cs="Arial"/>
        </w:rPr>
        <w:t xml:space="preserve">an offset applied to the </w:t>
      </w:r>
      <w:r w:rsidRPr="002B36F2">
        <w:rPr>
          <w:rFonts w:ascii="Arial" w:hAnsi="Arial" w:cs="Arial"/>
        </w:rPr>
        <w:t>HARQ RTT timer</w:t>
      </w:r>
      <w:r>
        <w:rPr>
          <w:rFonts w:ascii="Arial" w:hAnsi="Arial" w:cs="Arial"/>
        </w:rPr>
        <w:t>,</w:t>
      </w:r>
      <w:r w:rsidRPr="002B36F2">
        <w:rPr>
          <w:rFonts w:ascii="Arial" w:hAnsi="Arial" w:cs="Arial"/>
        </w:rPr>
        <w:t xml:space="preserve"> the UE will wake up RTT ms after a PUSCH transmission to monitor for a retransmission regardless if the HARQ feedback for this process ID is disabled and thus, unnecessary monitoring cannot be avoided</w:t>
      </w:r>
      <w:r w:rsidRPr="00D04928">
        <w:rPr>
          <w:rFonts w:ascii="Arial" w:hAnsi="Arial" w:cs="Arial"/>
        </w:rPr>
        <w:t>.</w:t>
      </w:r>
      <w:r>
        <w:rPr>
          <w:rFonts w:ascii="Arial" w:hAnsi="Arial" w:cs="Arial"/>
        </w:rPr>
        <w:t xml:space="preserve"> </w:t>
      </w:r>
    </w:p>
    <w:p w14:paraId="7603FD2B" w14:textId="77777777" w:rsidR="00C9150E" w:rsidRPr="00610661" w:rsidRDefault="00C9150E" w:rsidP="00C9150E">
      <w:pPr>
        <w:rPr>
          <w:rFonts w:ascii="Arial" w:hAnsi="Arial" w:cs="Arial"/>
        </w:rPr>
      </w:pPr>
      <w:r w:rsidRPr="00610661">
        <w:rPr>
          <w:rFonts w:ascii="Arial" w:hAnsi="Arial" w:cs="Arial"/>
        </w:rPr>
        <w:t>A small change in TS 38.321 would solve the issue</w:t>
      </w:r>
      <w:r>
        <w:rPr>
          <w:rFonts w:ascii="Arial" w:hAnsi="Arial" w:cs="Arial"/>
        </w:rPr>
        <w:t xml:space="preserve">, </w:t>
      </w:r>
      <w:r w:rsidRPr="00610661">
        <w:rPr>
          <w:rFonts w:ascii="Arial" w:hAnsi="Arial" w:cs="Arial"/>
        </w:rPr>
        <w:t>e.g.:</w:t>
      </w:r>
    </w:p>
    <w:p w14:paraId="12145BF3" w14:textId="77777777" w:rsidR="00C9150E" w:rsidRPr="00610661" w:rsidRDefault="00C9150E" w:rsidP="00C9150E">
      <w:pPr>
        <w:rPr>
          <w:rFonts w:ascii="Arial" w:hAnsi="Arial" w:cs="Arial"/>
        </w:rPr>
      </w:pPr>
      <w:r w:rsidRPr="00610661">
        <w:rPr>
          <w:rFonts w:ascii="Arial" w:hAnsi="Arial" w:cs="Arial"/>
        </w:rPr>
        <w:t>…</w:t>
      </w:r>
    </w:p>
    <w:p w14:paraId="32184089" w14:textId="77777777" w:rsidR="00C9150E" w:rsidRPr="00773F12" w:rsidRDefault="00C9150E" w:rsidP="00C9150E">
      <w:pPr>
        <w:pStyle w:val="B2"/>
        <w:rPr>
          <w:rFonts w:ascii="Times New Roman" w:hAnsi="Times New Roman" w:cs="Times New Roman"/>
          <w:sz w:val="20"/>
        </w:rPr>
      </w:pPr>
      <w:r w:rsidRPr="00773F12">
        <w:rPr>
          <w:rFonts w:ascii="Times New Roman" w:hAnsi="Times New Roman" w:cs="Times New Roman"/>
          <w:sz w:val="20"/>
          <w:lang w:eastAsia="ko-KR"/>
        </w:rPr>
        <w:t>2&gt;</w:t>
      </w:r>
      <w:r w:rsidRPr="00773F12">
        <w:rPr>
          <w:rFonts w:ascii="Times New Roman" w:hAnsi="Times New Roman" w:cs="Times New Roman"/>
          <w:sz w:val="20"/>
        </w:rPr>
        <w:tab/>
        <w:t xml:space="preserve">if the PDCCH </w:t>
      </w:r>
      <w:r w:rsidRPr="00773F12">
        <w:rPr>
          <w:rFonts w:ascii="Times New Roman" w:eastAsia="SimSun" w:hAnsi="Times New Roman" w:cs="Times New Roman"/>
          <w:sz w:val="20"/>
        </w:rPr>
        <w:t>indicates</w:t>
      </w:r>
      <w:r w:rsidRPr="00773F12">
        <w:rPr>
          <w:rFonts w:ascii="Times New Roman" w:hAnsi="Times New Roman" w:cs="Times New Roman"/>
          <w:sz w:val="20"/>
        </w:rPr>
        <w:t xml:space="preserve"> a UL transmission; and</w:t>
      </w:r>
    </w:p>
    <w:p w14:paraId="677097A4" w14:textId="77777777" w:rsidR="00C9150E" w:rsidRPr="00773F12" w:rsidRDefault="00C9150E" w:rsidP="00C9150E">
      <w:pPr>
        <w:pStyle w:val="B2"/>
        <w:rPr>
          <w:rFonts w:ascii="Times New Roman" w:hAnsi="Times New Roman" w:cs="Times New Roman"/>
          <w:color w:val="FF0000"/>
          <w:sz w:val="20"/>
        </w:rPr>
      </w:pPr>
      <w:r w:rsidRPr="00773F12">
        <w:rPr>
          <w:rFonts w:ascii="Times New Roman" w:hAnsi="Times New Roman" w:cs="Times New Roman"/>
          <w:color w:val="FF0000"/>
          <w:sz w:val="20"/>
        </w:rPr>
        <w:t>2&gt; if HARQ feedback is enabled for the HARQ process ID associated with this UL transmission:</w:t>
      </w:r>
    </w:p>
    <w:p w14:paraId="6576608B" w14:textId="77777777" w:rsidR="00C9150E" w:rsidRPr="00773F12" w:rsidRDefault="00C9150E" w:rsidP="00C9150E">
      <w:pPr>
        <w:ind w:left="1276" w:hanging="283"/>
        <w:rPr>
          <w:rFonts w:ascii="Times New Roman" w:hAnsi="Times New Roman" w:cs="Times New Roman"/>
          <w:sz w:val="20"/>
        </w:rPr>
      </w:pPr>
      <w:r w:rsidRPr="00773F12">
        <w:rPr>
          <w:rFonts w:ascii="Times New Roman" w:hAnsi="Times New Roman" w:cs="Times New Roman"/>
          <w:sz w:val="20"/>
          <w:lang w:eastAsia="ko-KR"/>
        </w:rPr>
        <w:t xml:space="preserve">3&gt; </w:t>
      </w:r>
      <w:r w:rsidRPr="00773F12">
        <w:rPr>
          <w:rFonts w:ascii="Times New Roman" w:hAnsi="Times New Roman" w:cs="Times New Roman"/>
          <w:sz w:val="20"/>
        </w:rPr>
        <w:t xml:space="preserve">start the </w:t>
      </w:r>
      <w:r w:rsidRPr="00773F12">
        <w:rPr>
          <w:rFonts w:ascii="Times New Roman" w:hAnsi="Times New Roman" w:cs="Times New Roman"/>
          <w:i/>
          <w:sz w:val="20"/>
          <w:lang w:eastAsia="ko-KR"/>
        </w:rPr>
        <w:t>drx-HARQ-RTT-TimerUL</w:t>
      </w:r>
      <w:r w:rsidRPr="00773F12">
        <w:rPr>
          <w:rFonts w:ascii="Times New Roman" w:hAnsi="Times New Roman" w:cs="Times New Roman"/>
          <w:sz w:val="20"/>
        </w:rPr>
        <w:t xml:space="preserve"> for the corresponding HARQ process</w:t>
      </w:r>
      <w:r w:rsidRPr="00773F12">
        <w:rPr>
          <w:rFonts w:ascii="Times New Roman" w:hAnsi="Times New Roman" w:cs="Times New Roman"/>
          <w:sz w:val="20"/>
          <w:lang w:eastAsia="ko-KR"/>
        </w:rPr>
        <w:t xml:space="preserve"> in the first symbol after the end of the first repetition of the corresponding PUSCH transmission</w:t>
      </w:r>
      <w:r w:rsidRPr="00773F12">
        <w:rPr>
          <w:rFonts w:ascii="Times New Roman" w:hAnsi="Times New Roman" w:cs="Times New Roman"/>
          <w:sz w:val="20"/>
        </w:rPr>
        <w:t xml:space="preserve">; </w:t>
      </w:r>
    </w:p>
    <w:p w14:paraId="096298E7" w14:textId="77777777" w:rsidR="00C9150E" w:rsidRPr="007228D0" w:rsidRDefault="00C9150E" w:rsidP="00C9150E">
      <w:pPr>
        <w:pStyle w:val="Observation"/>
      </w:pPr>
      <w:bookmarkStart w:id="54" w:name="_Toc23798442"/>
      <w:bookmarkStart w:id="55" w:name="_Toc23845123"/>
      <w:bookmarkStart w:id="56" w:name="_Toc24057188"/>
      <w:r w:rsidRPr="00FA7244">
        <w:t>One way to avoid unnecessary PDCCH monitoring</w:t>
      </w:r>
      <w:r w:rsidRPr="00931CD1">
        <w:t xml:space="preserve"> is to only start the </w:t>
      </w:r>
      <w:proofErr w:type="spellStart"/>
      <w:r w:rsidRPr="007228D0">
        <w:t>drx</w:t>
      </w:r>
      <w:proofErr w:type="spellEnd"/>
      <w:r w:rsidRPr="007228D0">
        <w:t>-HARQ-RTT-</w:t>
      </w:r>
      <w:proofErr w:type="spellStart"/>
      <w:r w:rsidRPr="007228D0">
        <w:t>TimerUL</w:t>
      </w:r>
      <w:proofErr w:type="spellEnd"/>
      <w:r w:rsidRPr="00FA7244">
        <w:t xml:space="preserve"> for HARQ processe</w:t>
      </w:r>
      <w:r w:rsidRPr="00931CD1">
        <w:t xml:space="preserve">s IDs </w:t>
      </w:r>
      <w:r w:rsidRPr="00D249AD">
        <w:t xml:space="preserve">for which retransmissions are </w:t>
      </w:r>
      <w:r w:rsidRPr="007228D0">
        <w:t>enabled.</w:t>
      </w:r>
      <w:bookmarkEnd w:id="54"/>
      <w:bookmarkEnd w:id="55"/>
      <w:bookmarkEnd w:id="56"/>
      <w:r w:rsidRPr="007228D0">
        <w:t xml:space="preserve"> </w:t>
      </w:r>
    </w:p>
    <w:p w14:paraId="334412A0" w14:textId="2B952EDA" w:rsidR="00C9150E" w:rsidRPr="00C9150E" w:rsidRDefault="00C9150E" w:rsidP="00656F72">
      <w:pPr>
        <w:rPr>
          <w:rFonts w:ascii="Arial" w:hAnsi="Arial" w:cs="Arial"/>
        </w:rPr>
      </w:pPr>
      <w:r>
        <w:rPr>
          <w:rFonts w:ascii="Arial" w:hAnsi="Arial" w:cs="Arial"/>
        </w:rPr>
        <w:t xml:space="preserve">When HARQ feedback is disabled or enabled per HARQ process ID, the above analysis shows that the DRX framework will handle the propagation delays of an NTN system and avoid unnecessary PDCCH monitoring with just minor changes to the current specification. </w:t>
      </w:r>
      <w:r w:rsidRPr="00A656D4">
        <w:rPr>
          <w:rFonts w:ascii="Arial" w:hAnsi="Arial" w:cs="Arial"/>
        </w:rPr>
        <w:t>The exact formulation can be discussed in WI phase</w:t>
      </w:r>
      <w:r>
        <w:rPr>
          <w:rFonts w:ascii="Arial" w:hAnsi="Arial" w:cs="Arial"/>
        </w:rPr>
        <w:t>.</w:t>
      </w:r>
    </w:p>
    <w:p w14:paraId="0CA6B4C4" w14:textId="7950E3CC" w:rsidR="00D565B5" w:rsidRDefault="00D565B5" w:rsidP="00992A79">
      <w:pPr>
        <w:pStyle w:val="Heading1"/>
      </w:pPr>
      <w:r>
        <w:t>DRX enhancement</w:t>
      </w:r>
      <w:r w:rsidR="00853A2C">
        <w:t>s</w:t>
      </w:r>
    </w:p>
    <w:p w14:paraId="250B6076" w14:textId="3D4F0574" w:rsidR="00363F6B" w:rsidRPr="00CF1DFE" w:rsidRDefault="00363F6B" w:rsidP="00C74895">
      <w:pPr>
        <w:pStyle w:val="Heading2"/>
      </w:pPr>
      <w:r w:rsidRPr="00CF1DFE">
        <w:t>On DRX with HARQ enabled</w:t>
      </w:r>
    </w:p>
    <w:p w14:paraId="4CB258DF" w14:textId="7793FED3" w:rsidR="00CA1DB3" w:rsidRPr="004464B2" w:rsidRDefault="00E9167C" w:rsidP="004464B2">
      <w:pPr>
        <w:jc w:val="both"/>
        <w:rPr>
          <w:rFonts w:ascii="Arial" w:hAnsi="Arial" w:cs="Arial"/>
        </w:rPr>
      </w:pPr>
      <w:r w:rsidRPr="004464B2">
        <w:rPr>
          <w:rFonts w:ascii="Arial" w:hAnsi="Arial" w:cs="Arial"/>
        </w:rPr>
        <w:t>When reliability is prioritized over bitrate</w:t>
      </w:r>
      <w:r w:rsidR="00137F5A" w:rsidRPr="004464B2">
        <w:rPr>
          <w:rFonts w:ascii="Arial" w:hAnsi="Arial" w:cs="Arial"/>
        </w:rPr>
        <w:t xml:space="preserve"> and for delay </w:t>
      </w:r>
      <w:r w:rsidR="00C164C8" w:rsidRPr="004464B2">
        <w:rPr>
          <w:rFonts w:ascii="Arial" w:hAnsi="Arial" w:cs="Arial"/>
        </w:rPr>
        <w:t>in</w:t>
      </w:r>
      <w:r w:rsidR="00137F5A" w:rsidRPr="004464B2">
        <w:rPr>
          <w:rFonts w:ascii="Arial" w:hAnsi="Arial" w:cs="Arial"/>
        </w:rPr>
        <w:t xml:space="preserve">sensitive traffic scenarios, </w:t>
      </w:r>
      <w:r w:rsidR="000B227C" w:rsidRPr="004464B2">
        <w:rPr>
          <w:rFonts w:ascii="Arial" w:hAnsi="Arial" w:cs="Arial"/>
        </w:rPr>
        <w:t xml:space="preserve">the </w:t>
      </w:r>
      <w:r w:rsidR="00137F5A" w:rsidRPr="004464B2">
        <w:rPr>
          <w:rFonts w:ascii="Arial" w:hAnsi="Arial" w:cs="Arial"/>
        </w:rPr>
        <w:t>HARQ</w:t>
      </w:r>
      <w:r w:rsidR="000B227C" w:rsidRPr="004464B2">
        <w:rPr>
          <w:rFonts w:ascii="Arial" w:hAnsi="Arial" w:cs="Arial"/>
        </w:rPr>
        <w:t xml:space="preserve"> protocol</w:t>
      </w:r>
      <w:r w:rsidR="000837B9" w:rsidRPr="004464B2">
        <w:rPr>
          <w:rFonts w:ascii="Arial" w:hAnsi="Arial" w:cs="Arial"/>
        </w:rPr>
        <w:t xml:space="preserve"> </w:t>
      </w:r>
      <w:r w:rsidR="009750B7" w:rsidRPr="004464B2">
        <w:rPr>
          <w:rFonts w:ascii="Arial" w:hAnsi="Arial" w:cs="Arial"/>
        </w:rPr>
        <w:t>is</w:t>
      </w:r>
      <w:r w:rsidR="00137F5A" w:rsidRPr="004464B2">
        <w:rPr>
          <w:rFonts w:ascii="Arial" w:hAnsi="Arial" w:cs="Arial"/>
        </w:rPr>
        <w:t xml:space="preserve"> still seen as a needed framework to ensure correctly received and acknowledged packets. In these cases, HARQ stalling will be seen whenever the </w:t>
      </w:r>
      <w:r w:rsidR="005444AF" w:rsidRPr="004464B2">
        <w:rPr>
          <w:rFonts w:ascii="Arial" w:hAnsi="Arial" w:cs="Arial"/>
        </w:rPr>
        <w:t xml:space="preserve">RTT (in slots) are </w:t>
      </w:r>
      <w:r w:rsidR="00137F5A" w:rsidRPr="004464B2">
        <w:rPr>
          <w:rFonts w:ascii="Arial" w:hAnsi="Arial" w:cs="Arial"/>
        </w:rPr>
        <w:t>larger</w:t>
      </w:r>
      <w:r w:rsidR="005444AF" w:rsidRPr="004464B2">
        <w:rPr>
          <w:rFonts w:ascii="Arial" w:hAnsi="Arial" w:cs="Arial"/>
        </w:rPr>
        <w:t xml:space="preserve"> than the available number of HARQ processes.</w:t>
      </w:r>
      <w:r w:rsidR="0014227C" w:rsidRPr="004464B2">
        <w:rPr>
          <w:rFonts w:ascii="Arial" w:hAnsi="Arial" w:cs="Arial"/>
        </w:rPr>
        <w:t xml:space="preserve"> The last DCI received on PDCCH with the NDI toggled to indicate new data will </w:t>
      </w:r>
      <w:r w:rsidR="00EC2D2A" w:rsidRPr="004464B2">
        <w:rPr>
          <w:rFonts w:ascii="Arial" w:hAnsi="Arial" w:cs="Arial"/>
        </w:rPr>
        <w:t>re</w:t>
      </w:r>
      <w:r w:rsidR="0014227C" w:rsidRPr="004464B2">
        <w:rPr>
          <w:rFonts w:ascii="Arial" w:hAnsi="Arial" w:cs="Arial"/>
        </w:rPr>
        <w:t xml:space="preserve">start the </w:t>
      </w:r>
      <w:r w:rsidR="0014227C" w:rsidRPr="00733894">
        <w:rPr>
          <w:rFonts w:ascii="Arial" w:hAnsi="Arial" w:cs="Arial"/>
          <w:i/>
        </w:rPr>
        <w:t>drx-InactivityTimer</w:t>
      </w:r>
      <w:r w:rsidR="00EC2D2A" w:rsidRPr="004464B2">
        <w:rPr>
          <w:rFonts w:ascii="Arial" w:hAnsi="Arial" w:cs="Arial"/>
        </w:rPr>
        <w:t>,</w:t>
      </w:r>
      <w:r w:rsidR="0014227C" w:rsidRPr="004464B2">
        <w:rPr>
          <w:rFonts w:ascii="Arial" w:hAnsi="Arial" w:cs="Arial"/>
        </w:rPr>
        <w:t xml:space="preserve"> controlling the length of </w:t>
      </w:r>
      <w:r w:rsidR="00EC2D2A" w:rsidRPr="004464B2">
        <w:rPr>
          <w:rFonts w:ascii="Arial" w:hAnsi="Arial" w:cs="Arial"/>
        </w:rPr>
        <w:t xml:space="preserve">PDCCH </w:t>
      </w:r>
      <w:r w:rsidR="0014227C" w:rsidRPr="004464B2">
        <w:rPr>
          <w:rFonts w:ascii="Arial" w:hAnsi="Arial" w:cs="Arial"/>
        </w:rPr>
        <w:t>monitoring before entering DRX. If the most recently received DCI make</w:t>
      </w:r>
      <w:r w:rsidR="00C164C8" w:rsidRPr="004464B2">
        <w:rPr>
          <w:rFonts w:ascii="Arial" w:hAnsi="Arial" w:cs="Arial"/>
        </w:rPr>
        <w:t>s</w:t>
      </w:r>
      <w:r w:rsidR="0014227C" w:rsidRPr="004464B2">
        <w:rPr>
          <w:rFonts w:ascii="Arial" w:hAnsi="Arial" w:cs="Arial"/>
        </w:rPr>
        <w:t xml:space="preserve"> use of the last available HARQ process ID, the UE will be stalled, and no new data will be received until RTT has elapse</w:t>
      </w:r>
      <w:r w:rsidR="009048B9" w:rsidRPr="004464B2">
        <w:rPr>
          <w:rFonts w:ascii="Arial" w:hAnsi="Arial" w:cs="Arial"/>
        </w:rPr>
        <w:t>d</w:t>
      </w:r>
      <w:r w:rsidR="0014227C" w:rsidRPr="004464B2">
        <w:rPr>
          <w:rFonts w:ascii="Arial" w:hAnsi="Arial" w:cs="Arial"/>
        </w:rPr>
        <w:t xml:space="preserve"> from when the oldest</w:t>
      </w:r>
      <w:r w:rsidR="00DE3833" w:rsidRPr="004464B2">
        <w:rPr>
          <w:rFonts w:ascii="Arial" w:hAnsi="Arial" w:cs="Arial"/>
        </w:rPr>
        <w:t>,</w:t>
      </w:r>
      <w:r w:rsidR="0014227C" w:rsidRPr="004464B2">
        <w:rPr>
          <w:rFonts w:ascii="Arial" w:hAnsi="Arial" w:cs="Arial"/>
        </w:rPr>
        <w:t xml:space="preserve"> not yet acknowledged</w:t>
      </w:r>
      <w:r w:rsidR="00DE3833" w:rsidRPr="004464B2">
        <w:rPr>
          <w:rFonts w:ascii="Arial" w:hAnsi="Arial" w:cs="Arial"/>
        </w:rPr>
        <w:t>,</w:t>
      </w:r>
      <w:r w:rsidR="0014227C" w:rsidRPr="004464B2">
        <w:rPr>
          <w:rFonts w:ascii="Arial" w:hAnsi="Arial" w:cs="Arial"/>
        </w:rPr>
        <w:t xml:space="preserve"> HARQ process ID was received</w:t>
      </w:r>
      <w:r w:rsidR="00CA1DB3" w:rsidRPr="004464B2">
        <w:rPr>
          <w:rFonts w:ascii="Arial" w:hAnsi="Arial" w:cs="Arial"/>
        </w:rPr>
        <w:t>, see</w:t>
      </w:r>
      <w:r w:rsidR="00913B69">
        <w:rPr>
          <w:rFonts w:ascii="Arial" w:hAnsi="Arial" w:cs="Arial"/>
        </w:rPr>
        <w:t xml:space="preserve"> Figure </w:t>
      </w:r>
      <w:r w:rsidR="00FA7CB1">
        <w:rPr>
          <w:rFonts w:ascii="Arial" w:hAnsi="Arial" w:cs="Arial"/>
        </w:rPr>
        <w:t>2</w:t>
      </w:r>
      <w:r w:rsidR="0014227C" w:rsidRPr="004464B2">
        <w:rPr>
          <w:rFonts w:ascii="Arial" w:hAnsi="Arial" w:cs="Arial"/>
        </w:rPr>
        <w:t xml:space="preserve">. </w:t>
      </w:r>
      <w:r w:rsidR="00DE3833" w:rsidRPr="004464B2">
        <w:rPr>
          <w:rFonts w:ascii="Arial" w:hAnsi="Arial" w:cs="Arial"/>
        </w:rPr>
        <w:t xml:space="preserve">Since the </w:t>
      </w:r>
      <w:r w:rsidR="00DE3833" w:rsidRPr="00E26594">
        <w:rPr>
          <w:rFonts w:ascii="Arial" w:hAnsi="Arial" w:cs="Arial"/>
          <w:i/>
        </w:rPr>
        <w:t>drx-InactivityTimer</w:t>
      </w:r>
      <w:r w:rsidR="00DE3833" w:rsidRPr="004464B2">
        <w:rPr>
          <w:rFonts w:ascii="Arial" w:hAnsi="Arial" w:cs="Arial"/>
        </w:rPr>
        <w:t xml:space="preserve"> is running, the UE will be forced to monitor the PDCCH in vain, </w:t>
      </w:r>
      <w:r w:rsidR="00963D64" w:rsidRPr="004464B2">
        <w:rPr>
          <w:rFonts w:ascii="Arial" w:hAnsi="Arial" w:cs="Arial"/>
        </w:rPr>
        <w:t>wast</w:t>
      </w:r>
      <w:r w:rsidR="004D77B9" w:rsidRPr="004464B2">
        <w:rPr>
          <w:rFonts w:ascii="Arial" w:hAnsi="Arial" w:cs="Arial"/>
        </w:rPr>
        <w:t>ing</w:t>
      </w:r>
      <w:r w:rsidR="00DE3833" w:rsidRPr="004464B2">
        <w:rPr>
          <w:rFonts w:ascii="Arial" w:hAnsi="Arial" w:cs="Arial"/>
        </w:rPr>
        <w:t xml:space="preserve"> unnecessary energy</w:t>
      </w:r>
      <w:r w:rsidR="00EC2D2A" w:rsidRPr="004464B2">
        <w:rPr>
          <w:rFonts w:ascii="Arial" w:hAnsi="Arial" w:cs="Arial"/>
        </w:rPr>
        <w:t xml:space="preserve">, see </w:t>
      </w:r>
      <w:r w:rsidR="00FA7CB1">
        <w:rPr>
          <w:rFonts w:ascii="Arial" w:hAnsi="Arial" w:cs="Arial"/>
        </w:rPr>
        <w:t>Figure 3</w:t>
      </w:r>
      <w:r w:rsidR="00DE3833" w:rsidRPr="004464B2">
        <w:rPr>
          <w:rFonts w:ascii="Arial" w:hAnsi="Arial" w:cs="Arial"/>
        </w:rPr>
        <w:t>. This monitoring can be minimized by always send</w:t>
      </w:r>
      <w:r w:rsidR="00C164C8" w:rsidRPr="004464B2">
        <w:rPr>
          <w:rFonts w:ascii="Arial" w:hAnsi="Arial" w:cs="Arial"/>
        </w:rPr>
        <w:t>ing</w:t>
      </w:r>
      <w:r w:rsidR="00DE3833" w:rsidRPr="004464B2">
        <w:rPr>
          <w:rFonts w:ascii="Arial" w:hAnsi="Arial" w:cs="Arial"/>
        </w:rPr>
        <w:t xml:space="preserve"> a MAC CE in the last available HARQ process ID transmission indicating the UE to enter DRX. This would </w:t>
      </w:r>
      <w:r w:rsidR="00EC2D2A" w:rsidRPr="004464B2">
        <w:rPr>
          <w:rFonts w:ascii="Arial" w:hAnsi="Arial" w:cs="Arial"/>
        </w:rPr>
        <w:t xml:space="preserve">however </w:t>
      </w:r>
      <w:r w:rsidR="00DE3833" w:rsidRPr="004464B2">
        <w:rPr>
          <w:rFonts w:ascii="Arial" w:hAnsi="Arial" w:cs="Arial"/>
        </w:rPr>
        <w:t>cause some overhead to be sent every x configured HARQ process IDs</w:t>
      </w:r>
      <w:r w:rsidR="00EC2D2A" w:rsidRPr="004464B2">
        <w:rPr>
          <w:rFonts w:ascii="Arial" w:hAnsi="Arial" w:cs="Arial"/>
        </w:rPr>
        <w:t xml:space="preserve">, </w:t>
      </w:r>
      <w:r w:rsidR="00C164C8" w:rsidRPr="004464B2">
        <w:rPr>
          <w:rFonts w:ascii="Arial" w:hAnsi="Arial" w:cs="Arial"/>
        </w:rPr>
        <w:t>which</w:t>
      </w:r>
      <w:r w:rsidR="00EC2D2A" w:rsidRPr="004464B2">
        <w:rPr>
          <w:rFonts w:ascii="Arial" w:hAnsi="Arial" w:cs="Arial"/>
        </w:rPr>
        <w:t xml:space="preserve"> might be </w:t>
      </w:r>
      <w:r w:rsidR="00C164C8" w:rsidRPr="004464B2">
        <w:rPr>
          <w:rFonts w:ascii="Arial" w:hAnsi="Arial" w:cs="Arial"/>
        </w:rPr>
        <w:t xml:space="preserve">undesirable </w:t>
      </w:r>
      <w:r w:rsidR="00EC2D2A" w:rsidRPr="004464B2">
        <w:rPr>
          <w:rFonts w:ascii="Arial" w:hAnsi="Arial" w:cs="Arial"/>
        </w:rPr>
        <w:t>when the HARQ process IDs are limited</w:t>
      </w:r>
      <w:r w:rsidR="001C3AD8" w:rsidRPr="004464B2">
        <w:rPr>
          <w:rFonts w:ascii="Arial" w:hAnsi="Arial" w:cs="Arial"/>
        </w:rPr>
        <w:t>.</w:t>
      </w:r>
      <w:r w:rsidR="00DE3833" w:rsidRPr="004464B2">
        <w:rPr>
          <w:rFonts w:ascii="Arial" w:hAnsi="Arial" w:cs="Arial"/>
        </w:rPr>
        <w:t xml:space="preserve"> </w:t>
      </w:r>
    </w:p>
    <w:p w14:paraId="52668977" w14:textId="7108514E" w:rsidR="00EC2D2A" w:rsidRDefault="00CA1DB3" w:rsidP="00CA1DB3">
      <w:pPr>
        <w:jc w:val="center"/>
        <w:rPr>
          <w:rFonts w:ascii="Arial" w:hAnsi="Arial" w:cs="Arial"/>
        </w:rPr>
      </w:pPr>
      <w:r>
        <w:rPr>
          <w:noProof/>
        </w:rPr>
        <w:drawing>
          <wp:inline distT="0" distB="0" distL="0" distR="0" wp14:anchorId="5564599A" wp14:editId="05CE56B8">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292CC4FF" w14:textId="7E7631AB" w:rsidR="00FE13F6" w:rsidRPr="00FE13F6" w:rsidRDefault="00FE13F6" w:rsidP="00FE13F6">
      <w:pPr>
        <w:jc w:val="center"/>
        <w:rPr>
          <w:rFonts w:ascii="Arial" w:hAnsi="Arial" w:cs="Arial"/>
          <w:b/>
        </w:rPr>
      </w:pPr>
      <w:bookmarkStart w:id="57" w:name="_Hlk20398835"/>
      <w:r w:rsidRPr="00FE13F6">
        <w:rPr>
          <w:rFonts w:ascii="Arial" w:hAnsi="Arial" w:cs="Arial"/>
          <w:b/>
        </w:rPr>
        <w:t>Figure 2. Stalling due to limited number of HARQ processes.</w:t>
      </w:r>
    </w:p>
    <w:p w14:paraId="7D37CC39" w14:textId="5EACE07B" w:rsidR="00CA1DB3" w:rsidRPr="004464B2" w:rsidRDefault="00570092" w:rsidP="004464B2">
      <w:pPr>
        <w:jc w:val="both"/>
        <w:rPr>
          <w:rFonts w:ascii="Arial" w:hAnsi="Arial" w:cs="Arial"/>
        </w:rPr>
      </w:pPr>
      <w:r w:rsidRPr="004464B2">
        <w:rPr>
          <w:rFonts w:ascii="Arial" w:hAnsi="Arial" w:cs="Arial"/>
        </w:rPr>
        <w:t>To allow the UE not to monitor the PDCCH in vain when HARQ staling occurs, the UE should be allowed to enter DRX</w:t>
      </w:r>
      <w:r w:rsidR="00E7219B" w:rsidRPr="004464B2">
        <w:rPr>
          <w:rFonts w:ascii="Arial" w:hAnsi="Arial" w:cs="Arial"/>
        </w:rPr>
        <w:t xml:space="preserve"> upon detecting the stalling conditions, i.e. when the last not yet </w:t>
      </w:r>
      <w:r w:rsidR="00E7219B" w:rsidRPr="004464B2">
        <w:rPr>
          <w:rFonts w:ascii="Arial" w:hAnsi="Arial" w:cs="Arial"/>
        </w:rPr>
        <w:lastRenderedPageBreak/>
        <w:t>acknowledge</w:t>
      </w:r>
      <w:r w:rsidR="00BB7A94" w:rsidRPr="004464B2">
        <w:rPr>
          <w:rFonts w:ascii="Arial" w:hAnsi="Arial" w:cs="Arial"/>
        </w:rPr>
        <w:t>d</w:t>
      </w:r>
      <w:r w:rsidR="00E7219B" w:rsidRPr="004464B2">
        <w:rPr>
          <w:rFonts w:ascii="Arial" w:hAnsi="Arial" w:cs="Arial"/>
        </w:rPr>
        <w:t xml:space="preserve"> HARQ process </w:t>
      </w:r>
      <w:r w:rsidR="00CD3675" w:rsidRPr="004464B2">
        <w:rPr>
          <w:rFonts w:ascii="Arial" w:hAnsi="Arial" w:cs="Arial"/>
        </w:rPr>
        <w:t>ID</w:t>
      </w:r>
      <w:r w:rsidR="00E7219B" w:rsidRPr="004464B2">
        <w:rPr>
          <w:rFonts w:ascii="Arial" w:hAnsi="Arial" w:cs="Arial"/>
        </w:rPr>
        <w:t xml:space="preserve"> </w:t>
      </w:r>
      <w:r w:rsidR="00CD3675" w:rsidRPr="004464B2">
        <w:rPr>
          <w:rFonts w:ascii="Arial" w:hAnsi="Arial" w:cs="Arial"/>
        </w:rPr>
        <w:t>is</w:t>
      </w:r>
      <w:r w:rsidR="00D655FD" w:rsidRPr="004464B2">
        <w:rPr>
          <w:rFonts w:ascii="Arial" w:hAnsi="Arial" w:cs="Arial"/>
        </w:rPr>
        <w:t xml:space="preserve"> used. </w:t>
      </w:r>
      <w:r w:rsidR="006F21D6" w:rsidRPr="004464B2">
        <w:rPr>
          <w:rFonts w:ascii="Arial" w:hAnsi="Arial" w:cs="Arial"/>
        </w:rPr>
        <w:t xml:space="preserve">This would enable energy savings by not </w:t>
      </w:r>
      <w:r w:rsidR="002416F6" w:rsidRPr="004464B2">
        <w:rPr>
          <w:rFonts w:ascii="Arial" w:hAnsi="Arial" w:cs="Arial"/>
        </w:rPr>
        <w:t xml:space="preserve">forcing the UE to </w:t>
      </w:r>
      <w:r w:rsidR="006F21D6" w:rsidRPr="004464B2">
        <w:rPr>
          <w:rFonts w:ascii="Arial" w:hAnsi="Arial" w:cs="Arial"/>
        </w:rPr>
        <w:t>monitor</w:t>
      </w:r>
      <w:r w:rsidR="003602FD" w:rsidRPr="004464B2">
        <w:rPr>
          <w:rFonts w:ascii="Arial" w:hAnsi="Arial" w:cs="Arial"/>
        </w:rPr>
        <w:t xml:space="preserve"> the PDCCH</w:t>
      </w:r>
      <w:r w:rsidR="006F21D6" w:rsidRPr="004464B2">
        <w:rPr>
          <w:rFonts w:ascii="Arial" w:hAnsi="Arial" w:cs="Arial"/>
        </w:rPr>
        <w:t xml:space="preserve"> </w:t>
      </w:r>
      <w:r w:rsidR="000E174E" w:rsidRPr="004464B2">
        <w:rPr>
          <w:rFonts w:ascii="Arial" w:hAnsi="Arial" w:cs="Arial"/>
        </w:rPr>
        <w:t>while</w:t>
      </w:r>
      <w:r w:rsidR="006F21D6" w:rsidRPr="004464B2">
        <w:rPr>
          <w:rFonts w:ascii="Arial" w:hAnsi="Arial" w:cs="Arial"/>
        </w:rPr>
        <w:t xml:space="preserve"> the</w:t>
      </w:r>
      <w:r w:rsidR="002416F6" w:rsidRPr="004464B2">
        <w:rPr>
          <w:rFonts w:ascii="Arial" w:hAnsi="Arial" w:cs="Arial"/>
        </w:rPr>
        <w:t xml:space="preserve"> </w:t>
      </w:r>
      <w:r w:rsidR="002416F6" w:rsidRPr="00077AE0">
        <w:rPr>
          <w:rFonts w:ascii="Arial" w:hAnsi="Arial" w:cs="Arial"/>
          <w:i/>
        </w:rPr>
        <w:t>drx-InactivityTimer</w:t>
      </w:r>
      <w:r w:rsidR="000E174E" w:rsidRPr="004464B2">
        <w:rPr>
          <w:rFonts w:ascii="Arial" w:hAnsi="Arial" w:cs="Arial"/>
        </w:rPr>
        <w:t xml:space="preserve"> is running and the stalling condition is met </w:t>
      </w:r>
      <w:r w:rsidR="00C164C8" w:rsidRPr="004464B2">
        <w:rPr>
          <w:rFonts w:ascii="Arial" w:hAnsi="Arial" w:cs="Arial"/>
        </w:rPr>
        <w:t>(</w:t>
      </w:r>
      <w:r w:rsidR="000E174E" w:rsidRPr="004464B2">
        <w:rPr>
          <w:rFonts w:ascii="Arial" w:hAnsi="Arial" w:cs="Arial"/>
        </w:rPr>
        <w:t>but would also keep the UE active as long as the stalling condition is not met</w:t>
      </w:r>
      <w:r w:rsidR="00C164C8" w:rsidRPr="004464B2">
        <w:rPr>
          <w:rFonts w:ascii="Arial" w:hAnsi="Arial" w:cs="Arial"/>
        </w:rPr>
        <w:t>)</w:t>
      </w:r>
      <w:r w:rsidR="000E174E" w:rsidRPr="004464B2">
        <w:rPr>
          <w:rFonts w:ascii="Arial" w:hAnsi="Arial" w:cs="Arial"/>
        </w:rPr>
        <w:t>.</w:t>
      </w:r>
    </w:p>
    <w:p w14:paraId="42B48AB3" w14:textId="72F571FA" w:rsidR="00EC2D2A" w:rsidRPr="004464B2" w:rsidRDefault="00EC2D2A" w:rsidP="007228D0">
      <w:pPr>
        <w:pStyle w:val="Proposal"/>
        <w:tabs>
          <w:tab w:val="clear" w:pos="1304"/>
          <w:tab w:val="num" w:pos="1701"/>
        </w:tabs>
        <w:ind w:left="1701" w:hanging="1701"/>
        <w:rPr>
          <w:rFonts w:ascii="Arial" w:hAnsi="Arial" w:cs="Arial"/>
        </w:rPr>
      </w:pPr>
      <w:bookmarkStart w:id="58" w:name="_Toc12432181"/>
      <w:bookmarkStart w:id="59" w:name="_Toc16769394"/>
      <w:bookmarkStart w:id="60" w:name="_Toc16787530"/>
      <w:bookmarkStart w:id="61" w:name="_Toc20399770"/>
      <w:bookmarkStart w:id="62" w:name="_Toc20863318"/>
      <w:bookmarkStart w:id="63" w:name="_Toc20996211"/>
      <w:bookmarkStart w:id="64" w:name="_Toc21034084"/>
      <w:bookmarkStart w:id="65" w:name="_Toc23155780"/>
      <w:bookmarkStart w:id="66" w:name="_Toc23238217"/>
      <w:bookmarkStart w:id="67" w:name="_Toc23798446"/>
      <w:bookmarkStart w:id="68" w:name="_Toc23845115"/>
      <w:bookmarkStart w:id="69" w:name="_Toc24057192"/>
      <w:r w:rsidRPr="004464B2">
        <w:rPr>
          <w:rFonts w:ascii="Arial" w:hAnsi="Arial" w:cs="Arial"/>
        </w:rPr>
        <w:t xml:space="preserve">RAN2 </w:t>
      </w:r>
      <w:r w:rsidR="00B24F92" w:rsidRPr="004464B2">
        <w:rPr>
          <w:rFonts w:ascii="Arial" w:hAnsi="Arial" w:cs="Arial"/>
        </w:rPr>
        <w:t>to ca</w:t>
      </w:r>
      <w:r w:rsidR="00161307" w:rsidRPr="004464B2">
        <w:rPr>
          <w:rFonts w:ascii="Arial" w:hAnsi="Arial" w:cs="Arial"/>
        </w:rPr>
        <w:t>pture th</w:t>
      </w:r>
      <w:r w:rsidR="003339CB" w:rsidRPr="004464B2">
        <w:rPr>
          <w:rFonts w:ascii="Arial" w:hAnsi="Arial" w:cs="Arial"/>
        </w:rPr>
        <w:t>e</w:t>
      </w:r>
      <w:r w:rsidR="00161307" w:rsidRPr="004464B2">
        <w:rPr>
          <w:rFonts w:ascii="Arial" w:hAnsi="Arial" w:cs="Arial"/>
        </w:rPr>
        <w:t xml:space="preserve"> issue </w:t>
      </w:r>
      <w:r w:rsidR="003339CB" w:rsidRPr="004464B2">
        <w:rPr>
          <w:rFonts w:ascii="Arial" w:hAnsi="Arial" w:cs="Arial"/>
        </w:rPr>
        <w:t>on HARQ stalling in the TR</w:t>
      </w:r>
      <w:bookmarkEnd w:id="57"/>
      <w:r w:rsidRPr="004464B2">
        <w:rPr>
          <w:rFonts w:ascii="Arial" w:hAnsi="Arial" w:cs="Arial"/>
        </w:rPr>
        <w:t>.</w:t>
      </w:r>
      <w:bookmarkEnd w:id="58"/>
      <w:bookmarkEnd w:id="59"/>
      <w:bookmarkEnd w:id="60"/>
      <w:bookmarkEnd w:id="61"/>
      <w:bookmarkEnd w:id="62"/>
      <w:bookmarkEnd w:id="63"/>
      <w:bookmarkEnd w:id="64"/>
      <w:bookmarkEnd w:id="65"/>
      <w:bookmarkEnd w:id="66"/>
      <w:bookmarkEnd w:id="67"/>
      <w:bookmarkEnd w:id="68"/>
      <w:bookmarkEnd w:id="69"/>
    </w:p>
    <w:p w14:paraId="64088E9F" w14:textId="03A3E10A" w:rsidR="00137F5A" w:rsidRPr="004464B2" w:rsidRDefault="00C44792" w:rsidP="004464B2">
      <w:pPr>
        <w:jc w:val="both"/>
        <w:rPr>
          <w:rFonts w:ascii="Arial" w:hAnsi="Arial" w:cs="Arial"/>
        </w:rPr>
      </w:pPr>
      <w:r w:rsidRPr="004464B2">
        <w:rPr>
          <w:rFonts w:ascii="Arial" w:hAnsi="Arial" w:cs="Arial"/>
        </w:rPr>
        <w:t>For NTN with long RTTs</w:t>
      </w:r>
      <w:r w:rsidR="00AE6EFD" w:rsidRPr="004464B2">
        <w:rPr>
          <w:rFonts w:ascii="Arial" w:hAnsi="Arial" w:cs="Arial"/>
        </w:rPr>
        <w:t xml:space="preserve"> and common values configured for the</w:t>
      </w:r>
      <w:r w:rsidR="00D17675" w:rsidRPr="004464B2">
        <w:rPr>
          <w:rFonts w:ascii="Arial" w:hAnsi="Arial" w:cs="Arial"/>
        </w:rPr>
        <w:t xml:space="preserve"> </w:t>
      </w:r>
      <w:r w:rsidR="00D17675" w:rsidRPr="00E2702C">
        <w:rPr>
          <w:rFonts w:ascii="Arial" w:hAnsi="Arial" w:cs="Arial"/>
          <w:i/>
        </w:rPr>
        <w:t>drx-InactivityTimer</w:t>
      </w:r>
      <w:r w:rsidR="00516928" w:rsidRPr="004464B2">
        <w:rPr>
          <w:rFonts w:ascii="Arial" w:hAnsi="Arial" w:cs="Arial"/>
        </w:rPr>
        <w:t xml:space="preserve">, the UE will most likely enter DRX </w:t>
      </w:r>
      <w:r w:rsidR="005E12D5" w:rsidRPr="004464B2">
        <w:rPr>
          <w:rFonts w:ascii="Arial" w:hAnsi="Arial" w:cs="Arial"/>
        </w:rPr>
        <w:t>due to HARQ stalling.</w:t>
      </w:r>
      <w:r w:rsidR="00D17675" w:rsidRPr="004464B2">
        <w:rPr>
          <w:rFonts w:ascii="Arial" w:hAnsi="Arial" w:cs="Arial"/>
        </w:rPr>
        <w:t xml:space="preserve"> </w:t>
      </w:r>
      <w:r w:rsidR="00007B14" w:rsidRPr="004464B2">
        <w:rPr>
          <w:rFonts w:ascii="Arial" w:hAnsi="Arial" w:cs="Arial"/>
        </w:rPr>
        <w:t>A</w:t>
      </w:r>
      <w:r w:rsidR="004663FC" w:rsidRPr="004464B2">
        <w:rPr>
          <w:rFonts w:ascii="Arial" w:hAnsi="Arial" w:cs="Arial"/>
        </w:rPr>
        <w:t>s the RTT</w:t>
      </w:r>
      <w:r w:rsidR="00007B14" w:rsidRPr="004464B2">
        <w:rPr>
          <w:rFonts w:ascii="Arial" w:hAnsi="Arial" w:cs="Arial"/>
        </w:rPr>
        <w:t>,</w:t>
      </w:r>
      <w:r w:rsidR="004663FC" w:rsidRPr="004464B2">
        <w:rPr>
          <w:rFonts w:ascii="Arial" w:hAnsi="Arial" w:cs="Arial"/>
        </w:rPr>
        <w:t xml:space="preserve"> as seen from the oldest not yet acknowledged HARQ process ID</w:t>
      </w:r>
      <w:r w:rsidR="00007B14" w:rsidRPr="004464B2">
        <w:rPr>
          <w:rFonts w:ascii="Arial" w:hAnsi="Arial" w:cs="Arial"/>
        </w:rPr>
        <w:t>,</w:t>
      </w:r>
      <w:r w:rsidR="004663FC" w:rsidRPr="004464B2">
        <w:rPr>
          <w:rFonts w:ascii="Arial" w:hAnsi="Arial" w:cs="Arial"/>
        </w:rPr>
        <w:t xml:space="preserve"> will not in general coincide with a multiple of the UE configured DRX cycles</w:t>
      </w:r>
      <w:r w:rsidR="00C164C8" w:rsidRPr="004464B2">
        <w:rPr>
          <w:rFonts w:ascii="Arial" w:hAnsi="Arial" w:cs="Arial"/>
        </w:rPr>
        <w:t xml:space="preserve"> (</w:t>
      </w:r>
      <w:r w:rsidR="004663FC" w:rsidRPr="004464B2">
        <w:rPr>
          <w:rFonts w:ascii="Arial" w:hAnsi="Arial" w:cs="Arial"/>
        </w:rPr>
        <w:t xml:space="preserve">see </w:t>
      </w:r>
      <w:r w:rsidR="00FA7CB1">
        <w:rPr>
          <w:rFonts w:ascii="Arial" w:hAnsi="Arial" w:cs="Arial"/>
        </w:rPr>
        <w:t>Figure 3</w:t>
      </w:r>
      <w:r w:rsidR="00C164C8" w:rsidRPr="004464B2">
        <w:rPr>
          <w:rFonts w:ascii="Arial" w:hAnsi="Arial" w:cs="Arial"/>
        </w:rPr>
        <w:t>)</w:t>
      </w:r>
      <w:r w:rsidR="004663FC" w:rsidRPr="004464B2">
        <w:rPr>
          <w:rFonts w:ascii="Arial" w:hAnsi="Arial" w:cs="Arial"/>
        </w:rPr>
        <w:t xml:space="preserve">, the network will with high probability need to delay the next to be transmitted packet to the first available onDuration period after </w:t>
      </w:r>
      <w:r w:rsidR="00A02D69" w:rsidRPr="004464B2">
        <w:rPr>
          <w:rFonts w:ascii="Arial" w:hAnsi="Arial" w:cs="Arial"/>
        </w:rPr>
        <w:t xml:space="preserve">that </w:t>
      </w:r>
      <w:r w:rsidR="004663FC" w:rsidRPr="004464B2">
        <w:rPr>
          <w:rFonts w:ascii="Arial" w:hAnsi="Arial" w:cs="Arial"/>
        </w:rPr>
        <w:t>RTT</w:t>
      </w:r>
      <w:r w:rsidR="00A02D69" w:rsidRPr="004464B2">
        <w:rPr>
          <w:rFonts w:ascii="Arial" w:hAnsi="Arial" w:cs="Arial"/>
        </w:rPr>
        <w:t xml:space="preserve"> milliseconds</w:t>
      </w:r>
      <w:r w:rsidR="004663FC" w:rsidRPr="004464B2">
        <w:rPr>
          <w:rFonts w:ascii="Arial" w:hAnsi="Arial" w:cs="Arial"/>
        </w:rPr>
        <w:t xml:space="preserve"> ha</w:t>
      </w:r>
      <w:r w:rsidR="00EC3336" w:rsidRPr="004464B2">
        <w:rPr>
          <w:rFonts w:ascii="Arial" w:hAnsi="Arial" w:cs="Arial"/>
        </w:rPr>
        <w:t>ve</w:t>
      </w:r>
      <w:r w:rsidR="004663FC" w:rsidRPr="004464B2">
        <w:rPr>
          <w:rFonts w:ascii="Arial" w:hAnsi="Arial" w:cs="Arial"/>
        </w:rPr>
        <w:t xml:space="preserve"> elapsed, causing an </w:t>
      </w:r>
      <w:r w:rsidR="00335970" w:rsidRPr="004464B2">
        <w:rPr>
          <w:rFonts w:ascii="Arial" w:hAnsi="Arial" w:cs="Arial"/>
        </w:rPr>
        <w:t xml:space="preserve">extra </w:t>
      </w:r>
      <w:r w:rsidR="004663FC" w:rsidRPr="004464B2">
        <w:rPr>
          <w:rFonts w:ascii="Arial" w:hAnsi="Arial" w:cs="Arial"/>
        </w:rPr>
        <w:t>unnecessary delay introduced by DRX.</w:t>
      </w:r>
    </w:p>
    <w:p w14:paraId="1E789A66" w14:textId="3CB12034" w:rsidR="00A6009A" w:rsidRPr="00E7027B" w:rsidRDefault="0014227C" w:rsidP="00A6009A">
      <w:pPr>
        <w:keepNext/>
        <w:rPr>
          <w:rFonts w:ascii="Arial" w:hAnsi="Arial" w:cs="Arial"/>
        </w:rPr>
      </w:pPr>
      <w:r w:rsidRPr="00844B1E">
        <w:rPr>
          <w:rFonts w:ascii="Arial" w:hAnsi="Arial" w:cs="Arial"/>
          <w:noProof/>
        </w:rPr>
        <w:drawing>
          <wp:inline distT="0" distB="0" distL="0" distR="0" wp14:anchorId="1DC75B76" wp14:editId="574B3C8C">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6A9718D1" w14:textId="6BD4C805" w:rsidR="00A8415F" w:rsidRPr="00F424D7" w:rsidRDefault="00F424D7" w:rsidP="00F424D7">
      <w:pPr>
        <w:jc w:val="center"/>
        <w:rPr>
          <w:rFonts w:ascii="Arial" w:hAnsi="Arial" w:cs="Arial"/>
          <w:b/>
        </w:rPr>
      </w:pPr>
      <w:r>
        <w:rPr>
          <w:rFonts w:ascii="Arial" w:hAnsi="Arial" w:cs="Arial"/>
          <w:b/>
        </w:rPr>
        <w:t>Figure</w:t>
      </w:r>
      <w:r w:rsidR="00590311">
        <w:rPr>
          <w:rFonts w:ascii="Arial" w:hAnsi="Arial" w:cs="Arial"/>
          <w:b/>
        </w:rPr>
        <w:t xml:space="preserve"> 3. Unnecessary energy consumption and extra delay caused by DRX in NTN due to HARQ stalling.</w:t>
      </w:r>
    </w:p>
    <w:p w14:paraId="7267D156" w14:textId="189D6E24" w:rsidR="00DE3833" w:rsidRPr="004464B2" w:rsidRDefault="00CA1DB3" w:rsidP="004464B2">
      <w:pPr>
        <w:jc w:val="both"/>
        <w:rPr>
          <w:rFonts w:ascii="Arial" w:hAnsi="Arial" w:cs="Arial"/>
        </w:rPr>
      </w:pPr>
      <w:r w:rsidRPr="004464B2">
        <w:rPr>
          <w:rFonts w:ascii="Arial" w:hAnsi="Arial" w:cs="Arial"/>
        </w:rPr>
        <w:t>If a longer DRX cycle is used to minimize the monitoring and the energy consumption, the delay due to DRX could be in the or</w:t>
      </w:r>
      <w:r w:rsidR="00B834F0" w:rsidRPr="004464B2">
        <w:rPr>
          <w:rFonts w:ascii="Arial" w:hAnsi="Arial" w:cs="Arial"/>
        </w:rPr>
        <w:t>d</w:t>
      </w:r>
      <w:r w:rsidRPr="004464B2">
        <w:rPr>
          <w:rFonts w:ascii="Arial" w:hAnsi="Arial" w:cs="Arial"/>
        </w:rPr>
        <w:t>er of the RTT</w:t>
      </w:r>
      <w:r w:rsidR="00B834F0" w:rsidRPr="004464B2">
        <w:rPr>
          <w:rFonts w:ascii="Arial" w:hAnsi="Arial" w:cs="Arial"/>
        </w:rPr>
        <w:t xml:space="preserve">. </w:t>
      </w:r>
      <w:r w:rsidR="00EC2D2A" w:rsidRPr="004464B2">
        <w:rPr>
          <w:rFonts w:ascii="Arial" w:hAnsi="Arial" w:cs="Arial"/>
        </w:rPr>
        <w:t>Since the RTT of an NTN is already of significance, RAN2 should discuss how to minimize this delay.</w:t>
      </w:r>
    </w:p>
    <w:p w14:paraId="6EE01555" w14:textId="183D2DD9" w:rsidR="00B834F0" w:rsidRPr="004464B2" w:rsidRDefault="00FA7CB1" w:rsidP="004464B2">
      <w:pPr>
        <w:jc w:val="both"/>
        <w:rPr>
          <w:rFonts w:ascii="Arial" w:hAnsi="Arial" w:cs="Arial"/>
        </w:rPr>
      </w:pPr>
      <w:r>
        <w:rPr>
          <w:rFonts w:ascii="Arial" w:hAnsi="Arial" w:cs="Arial"/>
        </w:rPr>
        <w:t xml:space="preserve">In RAN2 #107bis </w:t>
      </w:r>
      <w:r w:rsidR="00B834F0" w:rsidRPr="00C74895">
        <w:rPr>
          <w:rFonts w:ascii="Arial" w:hAnsi="Arial" w:cs="Arial"/>
        </w:rPr>
        <w:t xml:space="preserve">it has been </w:t>
      </w:r>
      <w:r>
        <w:rPr>
          <w:rFonts w:ascii="Arial" w:hAnsi="Arial" w:cs="Arial"/>
        </w:rPr>
        <w:t>agreed</w:t>
      </w:r>
      <w:r w:rsidR="00B834F0" w:rsidRPr="00C74895">
        <w:rPr>
          <w:rFonts w:ascii="Arial" w:hAnsi="Arial" w:cs="Arial"/>
        </w:rPr>
        <w:t xml:space="preserve"> that </w:t>
      </w:r>
      <w:r>
        <w:rPr>
          <w:rFonts w:ascii="Arial" w:hAnsi="Arial" w:cs="Arial"/>
        </w:rPr>
        <w:t xml:space="preserve">an offset is added to </w:t>
      </w:r>
      <w:r w:rsidR="00B834F0" w:rsidRPr="00C74895">
        <w:rPr>
          <w:rFonts w:ascii="Arial" w:hAnsi="Arial" w:cs="Arial"/>
        </w:rPr>
        <w:t>the HARQ RTT timer</w:t>
      </w:r>
      <w:r w:rsidR="00A81D69">
        <w:rPr>
          <w:rFonts w:ascii="Arial" w:hAnsi="Arial" w:cs="Arial"/>
        </w:rPr>
        <w:t>s</w:t>
      </w:r>
      <w:r w:rsidR="00B834F0" w:rsidRPr="004464B2">
        <w:rPr>
          <w:rFonts w:ascii="Arial" w:hAnsi="Arial" w:cs="Arial"/>
        </w:rPr>
        <w:t xml:space="preserve">. </w:t>
      </w:r>
      <w:r>
        <w:rPr>
          <w:rFonts w:ascii="Arial" w:hAnsi="Arial" w:cs="Arial"/>
        </w:rPr>
        <w:t>F</w:t>
      </w:r>
      <w:r w:rsidR="00B834F0" w:rsidRPr="004464B2">
        <w:rPr>
          <w:rFonts w:ascii="Arial" w:hAnsi="Arial" w:cs="Arial"/>
        </w:rPr>
        <w:t>or the UL, the retransmission timer is always started when the HARQ-RTT-UL expires and will make the UE monitor the PDCCH during the time of the retransmission timer and would probably solve the problem. But in the DL, the retransmission timer is only started if a decoding error has occurred and thus, if no error occurred, the UE will not start the retransmission timer and will not wake up to monitor the PDCCH even if an offset is used for the HARQ RTT.</w:t>
      </w:r>
    </w:p>
    <w:p w14:paraId="46C84C14" w14:textId="4E070F70" w:rsidR="00B834F0" w:rsidRPr="004464B2" w:rsidRDefault="00B834F0" w:rsidP="004464B2">
      <w:pPr>
        <w:jc w:val="both"/>
        <w:rPr>
          <w:rFonts w:ascii="Arial" w:hAnsi="Arial" w:cs="Arial"/>
        </w:rPr>
      </w:pPr>
      <w:r w:rsidRPr="004464B2">
        <w:rPr>
          <w:rFonts w:ascii="Arial" w:hAnsi="Arial" w:cs="Arial"/>
        </w:rPr>
        <w:t>So, in DL, a short DRX cycle will lead to that the UE monitors the PDCCH in vain during its onDuration periods but minimizes the time between the RTT and first available onDuration</w:t>
      </w:r>
      <w:r w:rsidR="00A476DF" w:rsidRPr="004464B2">
        <w:rPr>
          <w:rFonts w:ascii="Arial" w:hAnsi="Arial" w:cs="Arial"/>
        </w:rPr>
        <w:t>. A</w:t>
      </w:r>
      <w:r w:rsidRPr="004464B2">
        <w:rPr>
          <w:rFonts w:ascii="Arial" w:hAnsi="Arial" w:cs="Arial"/>
        </w:rPr>
        <w:t xml:space="preserve"> long DRX </w:t>
      </w:r>
      <w:r w:rsidR="00A476DF" w:rsidRPr="004464B2">
        <w:rPr>
          <w:rFonts w:ascii="Arial" w:hAnsi="Arial" w:cs="Arial"/>
        </w:rPr>
        <w:t>cycle</w:t>
      </w:r>
      <w:r w:rsidRPr="004464B2">
        <w:rPr>
          <w:rFonts w:ascii="Arial" w:hAnsi="Arial" w:cs="Arial"/>
        </w:rPr>
        <w:t xml:space="preserve"> avoids unnecessary monitoring </w:t>
      </w:r>
      <w:r w:rsidR="00A476DF" w:rsidRPr="004464B2">
        <w:rPr>
          <w:rFonts w:ascii="Arial" w:hAnsi="Arial" w:cs="Arial"/>
        </w:rPr>
        <w:t xml:space="preserve">during the RTT </w:t>
      </w:r>
      <w:r w:rsidRPr="004464B2">
        <w:rPr>
          <w:rFonts w:ascii="Arial" w:hAnsi="Arial" w:cs="Arial"/>
        </w:rPr>
        <w:t xml:space="preserve">but will </w:t>
      </w:r>
      <w:r w:rsidR="00A476DF" w:rsidRPr="004464B2">
        <w:rPr>
          <w:rFonts w:ascii="Arial" w:hAnsi="Arial" w:cs="Arial"/>
        </w:rPr>
        <w:t xml:space="preserve">with high </w:t>
      </w:r>
      <w:r w:rsidRPr="004464B2">
        <w:rPr>
          <w:rFonts w:ascii="Arial" w:hAnsi="Arial" w:cs="Arial"/>
        </w:rPr>
        <w:t>probab</w:t>
      </w:r>
      <w:r w:rsidR="00A476DF" w:rsidRPr="004464B2">
        <w:rPr>
          <w:rFonts w:ascii="Arial" w:hAnsi="Arial" w:cs="Arial"/>
        </w:rPr>
        <w:t>ility</w:t>
      </w:r>
      <w:r w:rsidRPr="004464B2">
        <w:rPr>
          <w:rFonts w:ascii="Arial" w:hAnsi="Arial" w:cs="Arial"/>
        </w:rPr>
        <w:t xml:space="preserve"> introduce a delay in the same order as the RTT which should be avoided. </w:t>
      </w:r>
    </w:p>
    <w:p w14:paraId="7FE81094" w14:textId="7933918B" w:rsidR="0078683E" w:rsidRPr="004464B2" w:rsidRDefault="0078683E" w:rsidP="004464B2">
      <w:pPr>
        <w:jc w:val="both"/>
        <w:rPr>
          <w:rFonts w:ascii="Arial" w:hAnsi="Arial" w:cs="Arial"/>
        </w:rPr>
      </w:pPr>
      <w:r w:rsidRPr="004464B2">
        <w:rPr>
          <w:rFonts w:ascii="Arial" w:hAnsi="Arial" w:cs="Arial"/>
        </w:rPr>
        <w:t>A solution to this would be to allow the UE to wake up RTT mi</w:t>
      </w:r>
      <w:r w:rsidR="00EA16E7" w:rsidRPr="004464B2">
        <w:rPr>
          <w:rFonts w:ascii="Arial" w:hAnsi="Arial" w:cs="Arial"/>
        </w:rPr>
        <w:t>l</w:t>
      </w:r>
      <w:r w:rsidRPr="004464B2">
        <w:rPr>
          <w:rFonts w:ascii="Arial" w:hAnsi="Arial" w:cs="Arial"/>
        </w:rPr>
        <w:t xml:space="preserve">liseconds </w:t>
      </w:r>
      <w:r w:rsidR="00EA16E7" w:rsidRPr="004464B2">
        <w:rPr>
          <w:rFonts w:ascii="Arial" w:hAnsi="Arial" w:cs="Arial"/>
        </w:rPr>
        <w:t>after the first not yet</w:t>
      </w:r>
      <w:r w:rsidR="00E10622" w:rsidRPr="004464B2">
        <w:rPr>
          <w:rFonts w:ascii="Arial" w:hAnsi="Arial" w:cs="Arial"/>
        </w:rPr>
        <w:t xml:space="preserve"> acknowledged </w:t>
      </w:r>
      <w:r w:rsidR="00EA16E7" w:rsidRPr="004464B2">
        <w:rPr>
          <w:rFonts w:ascii="Arial" w:hAnsi="Arial" w:cs="Arial"/>
        </w:rPr>
        <w:t xml:space="preserve">DL </w:t>
      </w:r>
      <w:r w:rsidR="004B22B8" w:rsidRPr="004464B2">
        <w:rPr>
          <w:rFonts w:ascii="Arial" w:hAnsi="Arial" w:cs="Arial"/>
        </w:rPr>
        <w:t>TB was receive</w:t>
      </w:r>
      <w:r w:rsidR="00FA7CB1">
        <w:rPr>
          <w:rFonts w:ascii="Arial" w:hAnsi="Arial" w:cs="Arial"/>
        </w:rPr>
        <w:t>d</w:t>
      </w:r>
      <w:r w:rsidR="004B22B8" w:rsidRPr="004464B2">
        <w:rPr>
          <w:rFonts w:ascii="Arial" w:hAnsi="Arial" w:cs="Arial"/>
        </w:rPr>
        <w:t xml:space="preserve"> regardless if this coincide</w:t>
      </w:r>
      <w:r w:rsidR="00FA7CB1">
        <w:rPr>
          <w:rFonts w:ascii="Arial" w:hAnsi="Arial" w:cs="Arial"/>
        </w:rPr>
        <w:t>s</w:t>
      </w:r>
      <w:r w:rsidR="004B22B8" w:rsidRPr="004464B2">
        <w:rPr>
          <w:rFonts w:ascii="Arial" w:hAnsi="Arial" w:cs="Arial"/>
        </w:rPr>
        <w:t xml:space="preserve"> with the UE onDuration period or not</w:t>
      </w:r>
      <w:r w:rsidR="00304BD9" w:rsidRPr="004464B2">
        <w:rPr>
          <w:rFonts w:ascii="Arial" w:hAnsi="Arial" w:cs="Arial"/>
        </w:rPr>
        <w:t xml:space="preserve">, see </w:t>
      </w:r>
      <w:r w:rsidR="00FA7CB1">
        <w:rPr>
          <w:rFonts w:ascii="Arial" w:hAnsi="Arial" w:cs="Arial"/>
        </w:rPr>
        <w:t>Figure 3</w:t>
      </w:r>
      <w:r w:rsidR="00304BD9" w:rsidRPr="004464B2">
        <w:rPr>
          <w:rFonts w:ascii="Arial" w:hAnsi="Arial" w:cs="Arial"/>
        </w:rPr>
        <w:t xml:space="preserve">. </w:t>
      </w:r>
      <w:r w:rsidR="006B7B14" w:rsidRPr="004464B2">
        <w:rPr>
          <w:rFonts w:ascii="Arial" w:hAnsi="Arial" w:cs="Arial"/>
        </w:rPr>
        <w:t xml:space="preserve">This would avoid the extra delay caused by </w:t>
      </w:r>
      <w:r w:rsidR="00914B36" w:rsidRPr="004464B2">
        <w:rPr>
          <w:rFonts w:ascii="Arial" w:hAnsi="Arial" w:cs="Arial"/>
        </w:rPr>
        <w:t xml:space="preserve">DRX and enable the network to send new DCIs on PDCCH </w:t>
      </w:r>
      <w:r w:rsidR="00962E5C" w:rsidRPr="004464B2">
        <w:rPr>
          <w:rFonts w:ascii="Arial" w:hAnsi="Arial" w:cs="Arial"/>
        </w:rPr>
        <w:t>as soon as RTT mil</w:t>
      </w:r>
      <w:r w:rsidR="003C0C1D" w:rsidRPr="004464B2">
        <w:rPr>
          <w:rFonts w:ascii="Arial" w:hAnsi="Arial" w:cs="Arial"/>
        </w:rPr>
        <w:t>l</w:t>
      </w:r>
      <w:r w:rsidR="00962E5C" w:rsidRPr="004464B2">
        <w:rPr>
          <w:rFonts w:ascii="Arial" w:hAnsi="Arial" w:cs="Arial"/>
        </w:rPr>
        <w:t>iseconds has elapsed.</w:t>
      </w:r>
    </w:p>
    <w:p w14:paraId="38D1842D" w14:textId="192CC7A4" w:rsidR="00137F5A" w:rsidRPr="004464B2" w:rsidRDefault="00DE3833" w:rsidP="007228D0">
      <w:pPr>
        <w:pStyle w:val="Proposal"/>
        <w:tabs>
          <w:tab w:val="clear" w:pos="1304"/>
          <w:tab w:val="num" w:pos="1701"/>
        </w:tabs>
        <w:ind w:left="1701" w:hanging="1701"/>
        <w:rPr>
          <w:rFonts w:ascii="Arial" w:hAnsi="Arial" w:cs="Arial"/>
        </w:rPr>
      </w:pPr>
      <w:bookmarkStart w:id="70" w:name="_Toc12432182"/>
      <w:bookmarkStart w:id="71" w:name="_Toc16769395"/>
      <w:bookmarkStart w:id="72" w:name="_Toc16787531"/>
      <w:bookmarkStart w:id="73" w:name="_Toc20399771"/>
      <w:bookmarkStart w:id="74" w:name="_Toc20863319"/>
      <w:bookmarkStart w:id="75" w:name="_Toc20996212"/>
      <w:bookmarkStart w:id="76" w:name="_Toc21034085"/>
      <w:bookmarkStart w:id="77" w:name="_Toc23155781"/>
      <w:bookmarkStart w:id="78" w:name="_Toc23238218"/>
      <w:bookmarkStart w:id="79" w:name="_Toc23798447"/>
      <w:bookmarkStart w:id="80" w:name="_Toc23845116"/>
      <w:bookmarkStart w:id="81" w:name="_Toc24057193"/>
      <w:r w:rsidRPr="004464B2">
        <w:rPr>
          <w:rFonts w:ascii="Arial" w:hAnsi="Arial" w:cs="Arial"/>
        </w:rPr>
        <w:t xml:space="preserve">RAN2 </w:t>
      </w:r>
      <w:r w:rsidR="003C0C1D" w:rsidRPr="004464B2">
        <w:rPr>
          <w:rFonts w:ascii="Arial" w:hAnsi="Arial" w:cs="Arial"/>
        </w:rPr>
        <w:t>should acknowledge the need of a UE to wake up after RTT</w:t>
      </w:r>
      <w:r w:rsidR="00E10622" w:rsidRPr="004464B2">
        <w:rPr>
          <w:rFonts w:ascii="Arial" w:hAnsi="Arial" w:cs="Arial"/>
        </w:rPr>
        <w:t xml:space="preserve"> </w:t>
      </w:r>
      <w:r w:rsidR="003C0C1D" w:rsidRPr="004464B2">
        <w:rPr>
          <w:rFonts w:ascii="Arial" w:hAnsi="Arial" w:cs="Arial"/>
        </w:rPr>
        <w:t>ms regardless of DRX state to</w:t>
      </w:r>
      <w:r w:rsidR="00EC2D2A" w:rsidRPr="004464B2">
        <w:rPr>
          <w:rFonts w:ascii="Arial" w:hAnsi="Arial" w:cs="Arial"/>
        </w:rPr>
        <w:t xml:space="preserve"> minimize the delay introduces by DRX</w:t>
      </w:r>
      <w:bookmarkEnd w:id="70"/>
      <w:bookmarkEnd w:id="71"/>
      <w:bookmarkEnd w:id="72"/>
      <w:bookmarkEnd w:id="73"/>
      <w:bookmarkEnd w:id="74"/>
      <w:bookmarkEnd w:id="75"/>
      <w:bookmarkEnd w:id="76"/>
      <w:bookmarkEnd w:id="77"/>
      <w:bookmarkEnd w:id="78"/>
      <w:bookmarkEnd w:id="79"/>
      <w:bookmarkEnd w:id="80"/>
      <w:bookmarkEnd w:id="81"/>
    </w:p>
    <w:p w14:paraId="4ACA9B12" w14:textId="77777777" w:rsidR="00363F6B" w:rsidRPr="008A21CD" w:rsidRDefault="00363F6B" w:rsidP="00363F6B">
      <w:pPr>
        <w:rPr>
          <w:rFonts w:ascii="Arial" w:hAnsi="Arial" w:cs="Arial"/>
        </w:rPr>
      </w:pPr>
    </w:p>
    <w:p w14:paraId="59ABD1A3" w14:textId="77777777" w:rsidR="00363F6B" w:rsidRPr="00CF1DFE" w:rsidRDefault="00363F6B" w:rsidP="00363F6B">
      <w:pPr>
        <w:pStyle w:val="Heading1"/>
      </w:pPr>
      <w:r w:rsidRPr="00CF1DFE">
        <w:lastRenderedPageBreak/>
        <w:t>Conclusion</w:t>
      </w:r>
    </w:p>
    <w:p w14:paraId="3AB991FD" w14:textId="48779297" w:rsidR="008A21CD" w:rsidRDefault="00363F6B" w:rsidP="008A21CD">
      <w:pPr>
        <w:pStyle w:val="TOC1"/>
        <w:rPr>
          <w:rFonts w:cs="Arial"/>
        </w:rPr>
      </w:pPr>
      <w:r w:rsidRPr="00844B1E">
        <w:rPr>
          <w:rFonts w:cs="Arial"/>
        </w:rPr>
        <w:t>We made the following observations:</w:t>
      </w:r>
    </w:p>
    <w:p w14:paraId="385BDDD4" w14:textId="77777777" w:rsidR="00333CE3" w:rsidRDefault="00363F6B">
      <w:pPr>
        <w:pStyle w:val="TOC1"/>
        <w:rPr>
          <w:rFonts w:asciiTheme="minorHAnsi" w:eastAsiaTheme="minorEastAsia" w:hAnsiTheme="minorHAnsi" w:cstheme="minorBidi"/>
          <w:b w:val="0"/>
          <w:sz w:val="22"/>
          <w:lang w:val="sv-SE"/>
        </w:rPr>
      </w:pPr>
      <w:r w:rsidRPr="00844B1E">
        <w:rPr>
          <w:rFonts w:cs="Arial"/>
          <w:b w:val="0"/>
          <w:bCs/>
        </w:rPr>
        <w:fldChar w:fldCharType="begin"/>
      </w:r>
      <w:r w:rsidRPr="00844B1E">
        <w:rPr>
          <w:rFonts w:cs="Arial"/>
          <w:bCs/>
        </w:rPr>
        <w:instrText xml:space="preserve"> TOC \f \n \t "Observation;1" </w:instrText>
      </w:r>
      <w:r w:rsidRPr="00844B1E">
        <w:rPr>
          <w:rFonts w:cs="Arial"/>
          <w:b w:val="0"/>
          <w:bCs/>
        </w:rPr>
        <w:fldChar w:fldCharType="separate"/>
      </w:r>
      <w:r w:rsidR="00333CE3">
        <w:t>Observation 1</w:t>
      </w:r>
      <w:r w:rsidR="00333CE3">
        <w:rPr>
          <w:rFonts w:asciiTheme="minorHAnsi" w:eastAsiaTheme="minorEastAsia" w:hAnsiTheme="minorHAnsi" w:cstheme="minorBidi"/>
          <w:b w:val="0"/>
          <w:sz w:val="22"/>
          <w:lang w:val="sv-SE"/>
        </w:rPr>
        <w:tab/>
      </w:r>
      <w:r w:rsidR="00333CE3">
        <w:t>With current implementation of TS 38.321, the UE will be forced to monitor the PDCCH in vain for RTT ms after sending SR.</w:t>
      </w:r>
    </w:p>
    <w:p w14:paraId="3759D2BA" w14:textId="77777777" w:rsidR="00333CE3" w:rsidRDefault="00333CE3">
      <w:pPr>
        <w:pStyle w:val="TOC1"/>
        <w:rPr>
          <w:rFonts w:asciiTheme="minorHAnsi" w:eastAsiaTheme="minorEastAsia" w:hAnsiTheme="minorHAnsi" w:cstheme="minorBidi"/>
          <w:b w:val="0"/>
          <w:sz w:val="22"/>
          <w:lang w:val="sv-SE"/>
        </w:rPr>
      </w:pPr>
      <w:r>
        <w:t>Observation 2</w:t>
      </w:r>
      <w:r>
        <w:rPr>
          <w:rFonts w:asciiTheme="minorHAnsi" w:eastAsiaTheme="minorEastAsia" w:hAnsiTheme="minorHAnsi" w:cstheme="minorBidi"/>
          <w:b w:val="0"/>
          <w:sz w:val="22"/>
          <w:lang w:val="sv-SE"/>
        </w:rPr>
        <w:tab/>
      </w:r>
      <w:r>
        <w:t>With current implementation of TS 38.321, the UE will be forced to monitor the PDCCH in vain for RTT ms after sending the PUSCH message, as granted in the RAR, during CFRA.</w:t>
      </w:r>
    </w:p>
    <w:p w14:paraId="0BF5F2B4" w14:textId="77777777" w:rsidR="00333CE3" w:rsidRDefault="00333CE3">
      <w:pPr>
        <w:pStyle w:val="TOC1"/>
        <w:rPr>
          <w:rFonts w:asciiTheme="minorHAnsi" w:eastAsiaTheme="minorEastAsia" w:hAnsiTheme="minorHAnsi" w:cstheme="minorBidi"/>
          <w:b w:val="0"/>
          <w:sz w:val="22"/>
          <w:lang w:val="sv-SE"/>
        </w:rPr>
      </w:pPr>
      <w:r>
        <w:t>Observation 3</w:t>
      </w:r>
      <w:r>
        <w:rPr>
          <w:rFonts w:asciiTheme="minorHAnsi" w:eastAsiaTheme="minorEastAsia" w:hAnsiTheme="minorHAnsi" w:cstheme="minorBidi"/>
          <w:b w:val="0"/>
          <w:sz w:val="22"/>
          <w:lang w:val="sv-SE"/>
        </w:rPr>
        <w:tab/>
      </w:r>
      <w:r>
        <w:t>With HARQ feedback is disabled, PDCCH monitoring for retransmissions should be avoided.</w:t>
      </w:r>
    </w:p>
    <w:p w14:paraId="756CA1A7" w14:textId="77777777" w:rsidR="00333CE3" w:rsidRDefault="00333CE3">
      <w:pPr>
        <w:pStyle w:val="TOC1"/>
        <w:rPr>
          <w:rFonts w:asciiTheme="minorHAnsi" w:eastAsiaTheme="minorEastAsia" w:hAnsiTheme="minorHAnsi" w:cstheme="minorBidi"/>
          <w:b w:val="0"/>
          <w:sz w:val="22"/>
          <w:lang w:val="sv-SE"/>
        </w:rPr>
      </w:pPr>
      <w:r>
        <w:t>Observation 4</w:t>
      </w:r>
      <w:r>
        <w:rPr>
          <w:rFonts w:asciiTheme="minorHAnsi" w:eastAsiaTheme="minorEastAsia" w:hAnsiTheme="minorHAnsi" w:cstheme="minorBidi"/>
          <w:b w:val="0"/>
          <w:sz w:val="22"/>
          <w:lang w:val="sv-SE"/>
        </w:rPr>
        <w:tab/>
      </w:r>
      <w:r>
        <w:t>With HARQ feedback disabled drx-HARQ-RTT-TimerDL will not be started according to current procedures.</w:t>
      </w:r>
    </w:p>
    <w:p w14:paraId="638281B2" w14:textId="77777777" w:rsidR="00333CE3" w:rsidRDefault="00333CE3">
      <w:pPr>
        <w:pStyle w:val="TOC1"/>
        <w:rPr>
          <w:rFonts w:asciiTheme="minorHAnsi" w:eastAsiaTheme="minorEastAsia" w:hAnsiTheme="minorHAnsi" w:cstheme="minorBidi"/>
          <w:b w:val="0"/>
          <w:sz w:val="22"/>
          <w:lang w:val="sv-SE"/>
        </w:rPr>
      </w:pPr>
      <w:r>
        <w:t>Observation 5</w:t>
      </w:r>
      <w:r>
        <w:rPr>
          <w:rFonts w:asciiTheme="minorHAnsi" w:eastAsiaTheme="minorEastAsia" w:hAnsiTheme="minorHAnsi" w:cstheme="minorBidi"/>
          <w:b w:val="0"/>
          <w:sz w:val="22"/>
          <w:lang w:val="sv-SE"/>
        </w:rPr>
        <w:tab/>
      </w:r>
      <w:r>
        <w:t>With HARQ feedback disabled, according to TS 38.321, no unnecessary monitoring for DL retransmissions will occur.</w:t>
      </w:r>
    </w:p>
    <w:p w14:paraId="20B67796" w14:textId="77777777" w:rsidR="00333CE3" w:rsidRDefault="00333CE3">
      <w:pPr>
        <w:pStyle w:val="TOC1"/>
        <w:rPr>
          <w:rFonts w:asciiTheme="minorHAnsi" w:eastAsiaTheme="minorEastAsia" w:hAnsiTheme="minorHAnsi" w:cstheme="minorBidi"/>
          <w:b w:val="0"/>
          <w:sz w:val="22"/>
          <w:lang w:val="sv-SE"/>
        </w:rPr>
      </w:pPr>
      <w:r>
        <w:t>Observation 6</w:t>
      </w:r>
      <w:r>
        <w:rPr>
          <w:rFonts w:asciiTheme="minorHAnsi" w:eastAsiaTheme="minorEastAsia" w:hAnsiTheme="minorHAnsi" w:cstheme="minorBidi"/>
          <w:b w:val="0"/>
          <w:sz w:val="22"/>
          <w:lang w:val="sv-SE"/>
        </w:rPr>
        <w:tab/>
      </w:r>
      <w:r>
        <w:t>When HARQ is disabled for all HARQ processes in NTN, the existing DRX framework seems well adapted to avoid unnecessary PDCCH monitoring for UL transmissions.</w:t>
      </w:r>
    </w:p>
    <w:p w14:paraId="13167AE1" w14:textId="77777777" w:rsidR="00333CE3" w:rsidRDefault="00333CE3">
      <w:pPr>
        <w:pStyle w:val="TOC1"/>
        <w:rPr>
          <w:rFonts w:asciiTheme="minorHAnsi" w:eastAsiaTheme="minorEastAsia" w:hAnsiTheme="minorHAnsi" w:cstheme="minorBidi"/>
          <w:b w:val="0"/>
          <w:sz w:val="22"/>
          <w:lang w:val="sv-SE"/>
        </w:rPr>
      </w:pPr>
      <w:r>
        <w:t>Observation 7</w:t>
      </w:r>
      <w:r>
        <w:rPr>
          <w:rFonts w:asciiTheme="minorHAnsi" w:eastAsiaTheme="minorEastAsia" w:hAnsiTheme="minorHAnsi" w:cstheme="minorBidi"/>
          <w:b w:val="0"/>
          <w:sz w:val="22"/>
          <w:lang w:val="sv-SE"/>
        </w:rPr>
        <w:tab/>
      </w:r>
      <w:r>
        <w:t>One way to avoid unnecessary PDCCH monitoring is to only start the drx-HARQ-RTT-TimerUL for HARQ processes IDs for which retransmissions are enabled.</w:t>
      </w:r>
    </w:p>
    <w:p w14:paraId="0A1E9223" w14:textId="081568A3" w:rsidR="00363F6B" w:rsidRPr="00211D7A" w:rsidRDefault="00363F6B" w:rsidP="00363F6B">
      <w:pPr>
        <w:pStyle w:val="BodyText"/>
        <w:rPr>
          <w:rFonts w:ascii="Arial" w:hAnsi="Arial" w:cs="Arial"/>
          <w:b/>
        </w:rPr>
      </w:pPr>
      <w:r w:rsidRPr="00844B1E">
        <w:rPr>
          <w:rFonts w:ascii="Arial" w:hAnsi="Arial" w:cs="Arial"/>
          <w:b/>
          <w:bCs/>
        </w:rPr>
        <w:fldChar w:fldCharType="end"/>
      </w:r>
      <w:bookmarkStart w:id="82" w:name="_GoBack"/>
      <w:bookmarkEnd w:id="82"/>
    </w:p>
    <w:p w14:paraId="2653D9DC" w14:textId="77777777" w:rsidR="00533010" w:rsidRDefault="00363F6B">
      <w:pPr>
        <w:pStyle w:val="TOC1"/>
        <w:rPr>
          <w:rFonts w:cs="Arial"/>
        </w:rPr>
      </w:pPr>
      <w:r w:rsidRPr="00844B1E">
        <w:rPr>
          <w:rFonts w:cs="Arial"/>
        </w:rPr>
        <w:t>We propose the following:</w:t>
      </w:r>
    </w:p>
    <w:p w14:paraId="20944E03" w14:textId="77777777" w:rsidR="00333CE3" w:rsidRDefault="00363F6B">
      <w:pPr>
        <w:pStyle w:val="TOC1"/>
        <w:rPr>
          <w:rFonts w:asciiTheme="minorHAnsi" w:eastAsiaTheme="minorEastAsia" w:hAnsiTheme="minorHAnsi" w:cstheme="minorBidi"/>
          <w:b w:val="0"/>
          <w:sz w:val="22"/>
          <w:lang w:val="sv-SE"/>
        </w:rPr>
      </w:pPr>
      <w:r w:rsidRPr="00844B1E">
        <w:rPr>
          <w:rFonts w:cs="Arial"/>
          <w:b w:val="0"/>
          <w:bCs/>
        </w:rPr>
        <w:fldChar w:fldCharType="begin"/>
      </w:r>
      <w:r w:rsidRPr="00844B1E">
        <w:rPr>
          <w:rFonts w:cs="Arial"/>
          <w:bCs/>
        </w:rPr>
        <w:instrText xml:space="preserve"> TOC \f \n \p " " \t "Proposal;1" </w:instrText>
      </w:r>
      <w:r w:rsidRPr="00844B1E">
        <w:rPr>
          <w:rFonts w:cs="Arial"/>
          <w:b w:val="0"/>
          <w:bCs/>
        </w:rPr>
        <w:fldChar w:fldCharType="separate"/>
      </w:r>
      <w:r w:rsidR="00333CE3" w:rsidRPr="00454504">
        <w:rPr>
          <w:rFonts w:cs="Arial"/>
        </w:rPr>
        <w:t>Proposal 1</w:t>
      </w:r>
      <w:r w:rsidR="00333CE3">
        <w:rPr>
          <w:rFonts w:asciiTheme="minorHAnsi" w:eastAsiaTheme="minorEastAsia" w:hAnsiTheme="minorHAnsi" w:cstheme="minorBidi"/>
          <w:b w:val="0"/>
          <w:sz w:val="22"/>
          <w:lang w:val="sv-SE"/>
        </w:rPr>
        <w:tab/>
      </w:r>
      <w:r w:rsidR="00333CE3" w:rsidRPr="00454504">
        <w:rPr>
          <w:rFonts w:cs="Arial"/>
        </w:rPr>
        <w:t>RAN2 to acknowledge the need for an offset before the UE enters Active time to monitor for a response to a sent SR in NTN.</w:t>
      </w:r>
    </w:p>
    <w:p w14:paraId="748182B5" w14:textId="77777777" w:rsidR="00333CE3" w:rsidRDefault="00333CE3">
      <w:pPr>
        <w:pStyle w:val="TOC1"/>
        <w:rPr>
          <w:rFonts w:asciiTheme="minorHAnsi" w:eastAsiaTheme="minorEastAsia" w:hAnsiTheme="minorHAnsi" w:cstheme="minorBidi"/>
          <w:b w:val="0"/>
          <w:sz w:val="22"/>
          <w:lang w:val="sv-SE"/>
        </w:rPr>
      </w:pPr>
      <w:r w:rsidRPr="00454504">
        <w:rPr>
          <w:rFonts w:cs="Arial"/>
        </w:rPr>
        <w:t>Proposal 2</w:t>
      </w:r>
      <w:r>
        <w:rPr>
          <w:rFonts w:asciiTheme="minorHAnsi" w:eastAsiaTheme="minorEastAsia" w:hAnsiTheme="minorHAnsi" w:cstheme="minorBidi"/>
          <w:b w:val="0"/>
          <w:sz w:val="22"/>
          <w:lang w:val="sv-SE"/>
        </w:rPr>
        <w:tab/>
      </w:r>
      <w:r w:rsidRPr="00454504">
        <w:rPr>
          <w:rFonts w:cs="Arial"/>
        </w:rPr>
        <w:t>RAN2 to acknowledge the need for a relaxed monitoring of PDCCH before the UE enters Active time after sending response to RAR message on PUSCH during CFRA.</w:t>
      </w:r>
    </w:p>
    <w:p w14:paraId="2780593F" w14:textId="77777777" w:rsidR="00333CE3" w:rsidRDefault="00333CE3">
      <w:pPr>
        <w:pStyle w:val="TOC1"/>
        <w:rPr>
          <w:rFonts w:asciiTheme="minorHAnsi" w:eastAsiaTheme="minorEastAsia" w:hAnsiTheme="minorHAnsi" w:cstheme="minorBidi"/>
          <w:b w:val="0"/>
          <w:sz w:val="22"/>
          <w:lang w:val="sv-SE"/>
        </w:rPr>
      </w:pPr>
      <w:r w:rsidRPr="00454504">
        <w:rPr>
          <w:rFonts w:cs="Arial"/>
        </w:rPr>
        <w:t>Proposal 3</w:t>
      </w:r>
      <w:r>
        <w:rPr>
          <w:rFonts w:asciiTheme="minorHAnsi" w:eastAsiaTheme="minorEastAsia" w:hAnsiTheme="minorHAnsi" w:cstheme="minorBidi"/>
          <w:b w:val="0"/>
          <w:sz w:val="22"/>
          <w:lang w:val="sv-SE"/>
        </w:rPr>
        <w:tab/>
      </w:r>
      <w:r w:rsidRPr="00454504">
        <w:rPr>
          <w:rFonts w:cs="Arial"/>
        </w:rPr>
        <w:t xml:space="preserve">RAN2 to acknowledge the interpretation of TS 38.321 that if HARQ feedback is disabled for a HARQ process, </w:t>
      </w:r>
      <w:r w:rsidRPr="00454504">
        <w:rPr>
          <w:rFonts w:cs="Arial"/>
          <w:i/>
        </w:rPr>
        <w:t>drx-HARQ-RTT-TimerDL</w:t>
      </w:r>
      <w:r w:rsidRPr="00454504">
        <w:rPr>
          <w:rFonts w:cs="Arial"/>
        </w:rPr>
        <w:t xml:space="preserve"> is not started.</w:t>
      </w:r>
    </w:p>
    <w:p w14:paraId="01EC8EF2" w14:textId="77777777" w:rsidR="00333CE3" w:rsidRDefault="00333CE3">
      <w:pPr>
        <w:pStyle w:val="TOC1"/>
        <w:rPr>
          <w:rFonts w:asciiTheme="minorHAnsi" w:eastAsiaTheme="minorEastAsia" w:hAnsiTheme="minorHAnsi" w:cstheme="minorBidi"/>
          <w:b w:val="0"/>
          <w:sz w:val="22"/>
          <w:lang w:val="sv-SE"/>
        </w:rPr>
      </w:pPr>
      <w:r w:rsidRPr="00454504">
        <w:rPr>
          <w:rFonts w:cs="Arial"/>
        </w:rPr>
        <w:t>Proposal 4</w:t>
      </w:r>
      <w:r>
        <w:rPr>
          <w:rFonts w:asciiTheme="minorHAnsi" w:eastAsiaTheme="minorEastAsia" w:hAnsiTheme="minorHAnsi" w:cstheme="minorBidi"/>
          <w:b w:val="0"/>
          <w:sz w:val="22"/>
          <w:lang w:val="sv-SE"/>
        </w:rPr>
        <w:tab/>
      </w:r>
      <w:r w:rsidRPr="00454504">
        <w:rPr>
          <w:rFonts w:cs="Arial"/>
        </w:rPr>
        <w:t>RAN2 to capture the issue on HARQ stalling in the TR.</w:t>
      </w:r>
    </w:p>
    <w:p w14:paraId="6B349135" w14:textId="77777777" w:rsidR="00333CE3" w:rsidRDefault="00333CE3">
      <w:pPr>
        <w:pStyle w:val="TOC1"/>
        <w:rPr>
          <w:rFonts w:asciiTheme="minorHAnsi" w:eastAsiaTheme="minorEastAsia" w:hAnsiTheme="minorHAnsi" w:cstheme="minorBidi"/>
          <w:b w:val="0"/>
          <w:sz w:val="22"/>
          <w:lang w:val="sv-SE"/>
        </w:rPr>
      </w:pPr>
      <w:r w:rsidRPr="00454504">
        <w:rPr>
          <w:rFonts w:cs="Arial"/>
        </w:rPr>
        <w:t>Proposal 5</w:t>
      </w:r>
      <w:r>
        <w:rPr>
          <w:rFonts w:asciiTheme="minorHAnsi" w:eastAsiaTheme="minorEastAsia" w:hAnsiTheme="minorHAnsi" w:cstheme="minorBidi"/>
          <w:b w:val="0"/>
          <w:sz w:val="22"/>
          <w:lang w:val="sv-SE"/>
        </w:rPr>
        <w:tab/>
      </w:r>
      <w:r w:rsidRPr="00454504">
        <w:rPr>
          <w:rFonts w:cs="Arial"/>
        </w:rPr>
        <w:t>RAN2 should acknowledge the need of a UE to wake up after RTT ms regardless of DRX state to minimize the delay introduces by DRX</w:t>
      </w:r>
    </w:p>
    <w:p w14:paraId="75E225D2" w14:textId="01010E75" w:rsidR="00363F6B" w:rsidRPr="00211D7A" w:rsidRDefault="00363F6B" w:rsidP="00363F6B">
      <w:pPr>
        <w:rPr>
          <w:rFonts w:ascii="Arial" w:hAnsi="Arial" w:cs="Arial"/>
        </w:rPr>
      </w:pPr>
      <w:r w:rsidRPr="00844B1E">
        <w:rPr>
          <w:rFonts w:ascii="Arial" w:hAnsi="Arial" w:cs="Arial"/>
          <w:b/>
          <w:bCs/>
        </w:rPr>
        <w:fldChar w:fldCharType="end"/>
      </w:r>
    </w:p>
    <w:p w14:paraId="7FD1E01F" w14:textId="77777777" w:rsidR="00363F6B" w:rsidRPr="00CF1DFE" w:rsidRDefault="00363F6B" w:rsidP="00363F6B">
      <w:pPr>
        <w:pStyle w:val="Heading1"/>
      </w:pPr>
      <w:bookmarkStart w:id="83" w:name="_In-sequence_SDU_delivery"/>
      <w:bookmarkEnd w:id="83"/>
      <w:r w:rsidRPr="00CF1DFE">
        <w:t>References</w:t>
      </w:r>
    </w:p>
    <w:p w14:paraId="319008C3" w14:textId="77777777" w:rsidR="00363F6B" w:rsidRPr="00211D7A" w:rsidRDefault="00363F6B" w:rsidP="00363F6B">
      <w:pPr>
        <w:pStyle w:val="Reference"/>
        <w:rPr>
          <w:rFonts w:ascii="Arial" w:hAnsi="Arial" w:cs="Arial"/>
        </w:rPr>
      </w:pPr>
      <w:bookmarkStart w:id="84" w:name="_Ref174151459"/>
      <w:bookmarkStart w:id="85" w:name="_Ref189809556"/>
      <w:r w:rsidRPr="00211D7A">
        <w:rPr>
          <w:rFonts w:ascii="Arial" w:hAnsi="Arial" w:cs="Arial"/>
        </w:rPr>
        <w:t>RP-181370, New SID on Solutions for NR to support Non Terrestrial Networks, Thales, RAN#80, La Jolla, USA, June 2018</w:t>
      </w:r>
    </w:p>
    <w:p w14:paraId="66BB81E2" w14:textId="662EAF8A" w:rsidR="00363F6B" w:rsidRPr="00211D7A" w:rsidRDefault="00363F6B" w:rsidP="00E7027B">
      <w:pPr>
        <w:pStyle w:val="Reference"/>
        <w:rPr>
          <w:rFonts w:ascii="Arial" w:hAnsi="Arial" w:cs="Arial"/>
        </w:rPr>
      </w:pPr>
      <w:r w:rsidRPr="00211D7A">
        <w:rPr>
          <w:rFonts w:ascii="Arial" w:hAnsi="Arial" w:cs="Arial"/>
        </w:rPr>
        <w:t>TR 38.811, Study on New Radio (NR) to support non-terrestrial network, Release 15</w:t>
      </w:r>
    </w:p>
    <w:bookmarkEnd w:id="84"/>
    <w:bookmarkEnd w:id="85"/>
    <w:p w14:paraId="4272BA1B" w14:textId="77777777" w:rsidR="00363F6B" w:rsidRPr="00211D7A" w:rsidRDefault="00363F6B" w:rsidP="00363F6B">
      <w:pPr>
        <w:rPr>
          <w:rFonts w:ascii="Arial" w:hAnsi="Arial" w:cs="Arial"/>
        </w:rPr>
      </w:pPr>
    </w:p>
    <w:p w14:paraId="465A7314" w14:textId="23A08C3A" w:rsidR="00363F6B" w:rsidRPr="00CF1DFE" w:rsidRDefault="00363F6B" w:rsidP="00363F6B">
      <w:pPr>
        <w:pStyle w:val="Heading1"/>
      </w:pPr>
      <w:r w:rsidRPr="00CF1DFE">
        <w:t>Appendix</w:t>
      </w:r>
    </w:p>
    <w:p w14:paraId="1944D0E2" w14:textId="77777777" w:rsidR="00363F6B" w:rsidRPr="00844B1E" w:rsidRDefault="00363F6B" w:rsidP="00363F6B">
      <w:pPr>
        <w:pStyle w:val="BodyText"/>
        <w:rPr>
          <w:rFonts w:ascii="Arial" w:hAnsi="Arial" w:cs="Arial"/>
          <w:sz w:val="36"/>
        </w:rPr>
      </w:pPr>
    </w:p>
    <w:p w14:paraId="000E257A" w14:textId="77777777" w:rsidR="00363F6B" w:rsidRPr="00E7027B" w:rsidRDefault="00363F6B" w:rsidP="00363F6B">
      <w:pPr>
        <w:pStyle w:val="BodyText"/>
        <w:rPr>
          <w:rFonts w:ascii="Arial" w:hAnsi="Arial" w:cs="Arial"/>
          <w:sz w:val="36"/>
        </w:rPr>
      </w:pPr>
      <w:r w:rsidRPr="00E7027B">
        <w:rPr>
          <w:rFonts w:ascii="Arial" w:hAnsi="Arial" w:cs="Arial"/>
          <w:sz w:val="36"/>
        </w:rPr>
        <w:t>___________________start of TP________________</w:t>
      </w:r>
    </w:p>
    <w:p w14:paraId="39C075B7" w14:textId="77777777" w:rsidR="00363F6B" w:rsidRPr="00E7027B" w:rsidRDefault="00363F6B" w:rsidP="00363F6B">
      <w:pPr>
        <w:pStyle w:val="BodyText"/>
        <w:rPr>
          <w:rFonts w:ascii="Arial" w:hAnsi="Arial" w:cs="Arial"/>
          <w:sz w:val="36"/>
        </w:rPr>
      </w:pPr>
    </w:p>
    <w:p w14:paraId="2770B065" w14:textId="03685C5C" w:rsidR="00363F6B" w:rsidRPr="00E7027B" w:rsidRDefault="00363F6B" w:rsidP="00363F6B">
      <w:pPr>
        <w:pStyle w:val="BodyText"/>
        <w:rPr>
          <w:rFonts w:ascii="Arial" w:hAnsi="Arial" w:cs="Arial"/>
          <w:sz w:val="28"/>
          <w:szCs w:val="28"/>
        </w:rPr>
      </w:pPr>
      <w:r w:rsidRPr="00E7027B">
        <w:rPr>
          <w:rFonts w:ascii="Arial" w:hAnsi="Arial" w:cs="Arial"/>
          <w:sz w:val="28"/>
          <w:szCs w:val="28"/>
        </w:rPr>
        <w:t>7.2.1.2</w:t>
      </w:r>
      <w:r w:rsidRPr="00E7027B">
        <w:rPr>
          <w:rFonts w:ascii="Arial" w:hAnsi="Arial" w:cs="Arial"/>
          <w:sz w:val="28"/>
          <w:szCs w:val="28"/>
        </w:rPr>
        <w:tab/>
        <w:t>Discontinuous Reception (DRX)</w:t>
      </w:r>
    </w:p>
    <w:p w14:paraId="29CFBE22" w14:textId="77777777" w:rsidR="00DD5050" w:rsidRPr="00774170" w:rsidRDefault="00DD5050" w:rsidP="00DD5050">
      <w:pPr>
        <w:pStyle w:val="Heading4"/>
      </w:pPr>
      <w:bookmarkStart w:id="86" w:name="_Toc23267426"/>
      <w:r w:rsidRPr="00774170">
        <w:t>7.2.1.2</w:t>
      </w:r>
      <w:r w:rsidRPr="00774170">
        <w:tab/>
        <w:t>Discontinuous Reception (DRX)</w:t>
      </w:r>
      <w:bookmarkEnd w:id="86"/>
    </w:p>
    <w:p w14:paraId="21BDF8F1" w14:textId="77777777" w:rsidR="00A17894" w:rsidRPr="00DD5050" w:rsidRDefault="00A17894" w:rsidP="00DD5050">
      <w:pPr>
        <w:rPr>
          <w:rFonts w:ascii="Times New Roman" w:hAnsi="Times New Roman" w:cs="Times New Roman"/>
          <w:sz w:val="20"/>
          <w:u w:val="single"/>
        </w:rPr>
      </w:pPr>
      <w:r w:rsidRPr="00DD5050">
        <w:rPr>
          <w:rFonts w:ascii="Times New Roman" w:hAnsi="Times New Roman" w:cs="Times New Roman"/>
          <w:sz w:val="20"/>
          <w:u w:val="single"/>
        </w:rPr>
        <w:t>Problem Statement</w:t>
      </w:r>
    </w:p>
    <w:p w14:paraId="1004002F" w14:textId="77777777" w:rsidR="00A17894" w:rsidRPr="00DD5050" w:rsidRDefault="00A17894" w:rsidP="00DD5050">
      <w:pPr>
        <w:rPr>
          <w:rFonts w:ascii="Times New Roman" w:hAnsi="Times New Roman" w:cs="Times New Roman"/>
          <w:sz w:val="20"/>
        </w:rPr>
      </w:pPr>
      <w:r w:rsidRPr="00DD5050">
        <w:rPr>
          <w:rFonts w:ascii="Times New Roman" w:hAnsi="Times New Roman" w:cs="Times New Roman"/>
          <w:sz w:val="20"/>
        </w:rPr>
        <w:t>The Discontinuous Reception (DRX) supports UE battery saving by reducing the PDCCH monitoring time. Several RRC configurable parameters are used to configure DRX. [TS 38.321][TS38.331]</w:t>
      </w:r>
    </w:p>
    <w:p w14:paraId="0487BB42" w14:textId="77777777" w:rsidR="00A17894" w:rsidRPr="00DD5050" w:rsidRDefault="00A17894" w:rsidP="00DD5050">
      <w:pPr>
        <w:rPr>
          <w:rFonts w:ascii="Times New Roman" w:hAnsi="Times New Roman" w:cs="Times New Roman"/>
          <w:sz w:val="20"/>
        </w:rPr>
      </w:pPr>
      <w:r w:rsidRPr="00DD5050">
        <w:rPr>
          <w:rFonts w:ascii="Times New Roman" w:hAnsi="Times New Roman" w:cs="Times New Roman"/>
          <w:sz w:val="20"/>
        </w:rPr>
        <w:t xml:space="preserve">A modification of </w:t>
      </w:r>
      <w:r w:rsidRPr="00DD5050">
        <w:rPr>
          <w:rFonts w:ascii="Times New Roman" w:hAnsi="Times New Roman" w:cs="Times New Roman"/>
          <w:i/>
          <w:sz w:val="20"/>
          <w:lang w:eastAsia="ko-KR"/>
        </w:rPr>
        <w:t>drx-LongCycleStartOffset, drx-StartOffset,</w:t>
      </w:r>
      <w:r w:rsidRPr="00DD5050">
        <w:rPr>
          <w:rFonts w:ascii="Times New Roman" w:hAnsi="Times New Roman" w:cs="Times New Roman"/>
          <w:sz w:val="20"/>
        </w:rPr>
        <w:t xml:space="preserve"> </w:t>
      </w:r>
      <w:r w:rsidRPr="00DD5050">
        <w:rPr>
          <w:rFonts w:ascii="Times New Roman" w:hAnsi="Times New Roman" w:cs="Times New Roman"/>
          <w:i/>
          <w:sz w:val="20"/>
        </w:rPr>
        <w:t>drx-ShortCycle</w:t>
      </w:r>
      <w:r w:rsidRPr="00DD5050">
        <w:rPr>
          <w:rFonts w:ascii="Times New Roman" w:hAnsi="Times New Roman" w:cs="Times New Roman"/>
          <w:sz w:val="20"/>
        </w:rPr>
        <w:t xml:space="preserve">, </w:t>
      </w:r>
      <w:r w:rsidRPr="00DD5050">
        <w:rPr>
          <w:rFonts w:ascii="Times New Roman" w:hAnsi="Times New Roman" w:cs="Times New Roman"/>
          <w:i/>
          <w:sz w:val="20"/>
        </w:rPr>
        <w:t>drx-ShortCycleTimer</w:t>
      </w:r>
      <w:r w:rsidRPr="00DD5050">
        <w:rPr>
          <w:rFonts w:ascii="Times New Roman" w:hAnsi="Times New Roman" w:cs="Times New Roman"/>
          <w:sz w:val="20"/>
        </w:rPr>
        <w:t xml:space="preserve">, </w:t>
      </w:r>
      <w:r w:rsidRPr="00DD5050">
        <w:rPr>
          <w:rFonts w:ascii="Times New Roman" w:hAnsi="Times New Roman" w:cs="Times New Roman"/>
          <w:i/>
          <w:sz w:val="20"/>
        </w:rPr>
        <w:t>drx-onDurationTimer, drx-SlotOffset</w:t>
      </w:r>
      <w:r w:rsidRPr="00DD5050">
        <w:rPr>
          <w:rFonts w:ascii="Times New Roman" w:hAnsi="Times New Roman" w:cs="Times New Roman"/>
          <w:sz w:val="20"/>
        </w:rPr>
        <w:t xml:space="preserve"> and </w:t>
      </w:r>
      <w:r w:rsidRPr="00DD5050">
        <w:rPr>
          <w:rFonts w:ascii="Times New Roman" w:hAnsi="Times New Roman" w:cs="Times New Roman"/>
          <w:i/>
          <w:sz w:val="20"/>
          <w:lang w:eastAsia="ko-KR"/>
        </w:rPr>
        <w:t>drx-InactivityTimer</w:t>
      </w:r>
      <w:r w:rsidRPr="00DD5050">
        <w:rPr>
          <w:rFonts w:ascii="Times New Roman" w:hAnsi="Times New Roman" w:cs="Times New Roman"/>
          <w:sz w:val="20"/>
        </w:rPr>
        <w:t xml:space="preserve"> is not needed to support NTN for the reason that the timer values were inspected to accommodate the RTD of NTN system.</w:t>
      </w:r>
    </w:p>
    <w:p w14:paraId="66277E95" w14:textId="77777777" w:rsidR="00A17894" w:rsidRPr="00DD5050" w:rsidRDefault="00A17894" w:rsidP="00DD5050">
      <w:pPr>
        <w:rPr>
          <w:rFonts w:ascii="Times New Roman" w:hAnsi="Times New Roman" w:cs="Times New Roman"/>
          <w:sz w:val="20"/>
        </w:rPr>
      </w:pPr>
      <w:r w:rsidRPr="00DD5050">
        <w:rPr>
          <w:rFonts w:ascii="Times New Roman" w:hAnsi="Times New Roman" w:cs="Times New Roman"/>
          <w:i/>
          <w:sz w:val="20"/>
        </w:rPr>
        <w:t>drx-HARQ-RTT-TimerDL</w:t>
      </w:r>
      <w:r w:rsidRPr="00DD5050">
        <w:rPr>
          <w:rFonts w:ascii="Times New Roman" w:hAnsi="Times New Roman" w:cs="Times New Roman"/>
          <w:sz w:val="20"/>
        </w:rPr>
        <w:t xml:space="preserve"> is the minimum duration before a downlink assignment for HARQ retransmission is expected by the MAC entity. In terrestrial communications this is configurable in the range of a few ms, which is too small for a communication-link with a satellite. </w:t>
      </w:r>
      <w:r w:rsidRPr="00DD5050">
        <w:rPr>
          <w:rFonts w:ascii="Times New Roman" w:hAnsi="Times New Roman" w:cs="Times New Roman"/>
          <w:i/>
          <w:sz w:val="20"/>
        </w:rPr>
        <w:t>drx-HARQ-RTT-TimerUL</w:t>
      </w:r>
      <w:r w:rsidRPr="00DD5050">
        <w:rPr>
          <w:rFonts w:ascii="Times New Roman" w:hAnsi="Times New Roman" w:cs="Times New Roman"/>
          <w:sz w:val="20"/>
        </w:rPr>
        <w:t xml:space="preserve"> is the same as </w:t>
      </w:r>
      <w:r w:rsidRPr="00DD5050">
        <w:rPr>
          <w:rFonts w:ascii="Times New Roman" w:hAnsi="Times New Roman" w:cs="Times New Roman"/>
          <w:i/>
          <w:sz w:val="20"/>
        </w:rPr>
        <w:t>drx-HARQ-RTT-TimerDL</w:t>
      </w:r>
      <w:r w:rsidRPr="00DD5050">
        <w:rPr>
          <w:rFonts w:ascii="Times New Roman" w:hAnsi="Times New Roman" w:cs="Times New Roman"/>
          <w:sz w:val="20"/>
        </w:rPr>
        <w:t xml:space="preserve"> just for the uplink.[TS 38.321][TS38.331]</w:t>
      </w:r>
    </w:p>
    <w:p w14:paraId="14300F65" w14:textId="77777777" w:rsidR="00A17894" w:rsidRPr="00DD5050" w:rsidRDefault="00A17894" w:rsidP="00DD5050">
      <w:pPr>
        <w:rPr>
          <w:rFonts w:ascii="Times New Roman" w:hAnsi="Times New Roman" w:cs="Times New Roman"/>
          <w:sz w:val="16"/>
        </w:rPr>
      </w:pPr>
      <w:r w:rsidRPr="00DD5050">
        <w:rPr>
          <w:rFonts w:ascii="Times New Roman" w:hAnsi="Times New Roman" w:cs="Times New Roman"/>
          <w:sz w:val="20"/>
          <w:lang w:eastAsia="fi-FI"/>
        </w:rPr>
        <w:t xml:space="preserve">If HARQ is supported by NTN, the handling of </w:t>
      </w:r>
      <w:r w:rsidRPr="00DD5050">
        <w:rPr>
          <w:rFonts w:ascii="Times New Roman" w:hAnsi="Times New Roman" w:cs="Times New Roman"/>
          <w:i/>
          <w:sz w:val="20"/>
        </w:rPr>
        <w:t xml:space="preserve">drx-HARQ-RTT-TimerDL </w:t>
      </w:r>
      <w:r w:rsidRPr="00DD5050">
        <w:rPr>
          <w:rFonts w:ascii="Times New Roman" w:hAnsi="Times New Roman" w:cs="Times New Roman"/>
          <w:sz w:val="20"/>
        </w:rPr>
        <w:t xml:space="preserve">and </w:t>
      </w:r>
      <w:r w:rsidRPr="00DD5050">
        <w:rPr>
          <w:rFonts w:ascii="Times New Roman" w:hAnsi="Times New Roman" w:cs="Times New Roman"/>
          <w:i/>
          <w:sz w:val="20"/>
        </w:rPr>
        <w:t>drx-HARQ-RTT-TimerUL</w:t>
      </w:r>
      <w:r w:rsidRPr="00DD5050">
        <w:rPr>
          <w:rFonts w:ascii="Times New Roman" w:hAnsi="Times New Roman" w:cs="Times New Roman"/>
          <w:sz w:val="20"/>
        </w:rPr>
        <w:t>, should be modified to support NTN.</w:t>
      </w:r>
    </w:p>
    <w:p w14:paraId="12CB536F" w14:textId="77777777" w:rsidR="00A17894" w:rsidRPr="00DD5050" w:rsidRDefault="00A17894" w:rsidP="00DD5050">
      <w:pPr>
        <w:rPr>
          <w:rFonts w:ascii="Times New Roman" w:hAnsi="Times New Roman" w:cs="Times New Roman"/>
          <w:sz w:val="20"/>
        </w:rPr>
      </w:pPr>
      <w:r w:rsidRPr="00DD5050">
        <w:rPr>
          <w:rFonts w:ascii="Times New Roman" w:hAnsi="Times New Roman" w:cs="Times New Roman"/>
          <w:i/>
          <w:sz w:val="20"/>
        </w:rPr>
        <w:t>drx-RetransmissionTimerDL</w:t>
      </w:r>
      <w:r w:rsidRPr="00DD5050">
        <w:rPr>
          <w:rFonts w:ascii="Times New Roman" w:hAnsi="Times New Roman" w:cs="Times New Roman"/>
          <w:sz w:val="20"/>
        </w:rPr>
        <w:t xml:space="preserve"> presents the maximum time until a downlink retransmission is received. The timer starts latest after 4ms after the corresponding transmission. During this timer runs, the UE monitors the PDCCH. </w:t>
      </w:r>
      <w:r w:rsidRPr="00DD5050">
        <w:rPr>
          <w:rFonts w:ascii="Times New Roman" w:hAnsi="Times New Roman" w:cs="Times New Roman"/>
          <w:i/>
          <w:sz w:val="20"/>
        </w:rPr>
        <w:t>drx-RetransmissionTimerUL</w:t>
      </w:r>
      <w:r w:rsidRPr="00DD5050">
        <w:rPr>
          <w:rFonts w:ascii="Times New Roman" w:hAnsi="Times New Roman" w:cs="Times New Roman"/>
          <w:sz w:val="20"/>
        </w:rPr>
        <w:t xml:space="preserve"> is the same as </w:t>
      </w:r>
      <w:r w:rsidRPr="00DD5050">
        <w:rPr>
          <w:rFonts w:ascii="Times New Roman" w:hAnsi="Times New Roman" w:cs="Times New Roman"/>
          <w:i/>
          <w:sz w:val="20"/>
        </w:rPr>
        <w:t>drx-RetransmissionTimerDL</w:t>
      </w:r>
      <w:r w:rsidRPr="00DD5050">
        <w:rPr>
          <w:rFonts w:ascii="Times New Roman" w:hAnsi="Times New Roman" w:cs="Times New Roman"/>
          <w:sz w:val="20"/>
        </w:rPr>
        <w:t xml:space="preserve"> just for the uplink</w:t>
      </w:r>
      <w:r w:rsidR="00DD5050" w:rsidRPr="00DD5050">
        <w:rPr>
          <w:rFonts w:ascii="Times New Roman" w:hAnsi="Times New Roman" w:cs="Times New Roman"/>
          <w:sz w:val="20"/>
        </w:rPr>
        <w:t>.[</w:t>
      </w:r>
      <w:r w:rsidRPr="00DD5050">
        <w:rPr>
          <w:rFonts w:ascii="Times New Roman" w:hAnsi="Times New Roman" w:cs="Times New Roman"/>
          <w:sz w:val="20"/>
        </w:rPr>
        <w:t>TS 38.321][TS38.331]</w:t>
      </w:r>
    </w:p>
    <w:p w14:paraId="1D4C9694" w14:textId="77777777" w:rsidR="00A17894" w:rsidRPr="00DD5050" w:rsidRDefault="00A17894" w:rsidP="00DD5050">
      <w:pPr>
        <w:rPr>
          <w:rFonts w:ascii="Times New Roman" w:hAnsi="Times New Roman" w:cs="Times New Roman"/>
          <w:sz w:val="20"/>
        </w:rPr>
      </w:pPr>
      <w:r w:rsidRPr="00DD5050">
        <w:rPr>
          <w:rFonts w:ascii="Times New Roman" w:hAnsi="Times New Roman" w:cs="Times New Roman"/>
          <w:sz w:val="20"/>
        </w:rPr>
        <w:t xml:space="preserve">A modification of </w:t>
      </w:r>
      <w:r w:rsidRPr="00DD5050">
        <w:rPr>
          <w:rFonts w:ascii="Times New Roman" w:hAnsi="Times New Roman" w:cs="Times New Roman"/>
          <w:i/>
          <w:sz w:val="20"/>
          <w:lang w:eastAsia="ko-KR"/>
        </w:rPr>
        <w:t>drx-RetransmissionTimerDL</w:t>
      </w:r>
      <w:r w:rsidRPr="00DD5050">
        <w:rPr>
          <w:rFonts w:ascii="Times New Roman" w:hAnsi="Times New Roman" w:cs="Times New Roman"/>
          <w:sz w:val="20"/>
          <w:lang w:eastAsia="ko-KR"/>
        </w:rPr>
        <w:t xml:space="preserve"> and </w:t>
      </w:r>
      <w:r w:rsidRPr="00DD5050">
        <w:rPr>
          <w:rFonts w:ascii="Times New Roman" w:hAnsi="Times New Roman" w:cs="Times New Roman"/>
          <w:i/>
          <w:sz w:val="20"/>
          <w:lang w:eastAsia="ko-KR"/>
        </w:rPr>
        <w:t>drx-RetransmissionTimerUL</w:t>
      </w:r>
      <w:r w:rsidRPr="00DD5050">
        <w:rPr>
          <w:rFonts w:ascii="Times New Roman" w:hAnsi="Times New Roman" w:cs="Times New Roman"/>
          <w:sz w:val="20"/>
        </w:rPr>
        <w:t xml:space="preserve"> is not needed to support NTN.</w:t>
      </w:r>
    </w:p>
    <w:p w14:paraId="1E3969A9" w14:textId="77777777" w:rsidR="00A17894" w:rsidRPr="00DD5050" w:rsidRDefault="00A17894" w:rsidP="00DD5050">
      <w:pPr>
        <w:rPr>
          <w:rFonts w:ascii="Times New Roman" w:hAnsi="Times New Roman" w:cs="Times New Roman"/>
          <w:sz w:val="20"/>
          <w:u w:val="single"/>
        </w:rPr>
      </w:pPr>
    </w:p>
    <w:p w14:paraId="1B972D39" w14:textId="77777777" w:rsidR="00A17894" w:rsidRPr="00DD5050" w:rsidRDefault="00A17894" w:rsidP="00DD5050">
      <w:pPr>
        <w:rPr>
          <w:rFonts w:ascii="Times New Roman" w:hAnsi="Times New Roman" w:cs="Times New Roman"/>
          <w:sz w:val="20"/>
          <w:u w:val="single"/>
        </w:rPr>
      </w:pPr>
      <w:r w:rsidRPr="00DD5050">
        <w:rPr>
          <w:rFonts w:ascii="Times New Roman" w:hAnsi="Times New Roman" w:cs="Times New Roman"/>
          <w:sz w:val="20"/>
          <w:u w:val="single"/>
        </w:rPr>
        <w:t>Possible Solution</w:t>
      </w:r>
    </w:p>
    <w:p w14:paraId="11AE995C" w14:textId="77777777" w:rsidR="00DD5050" w:rsidRPr="00DD5050" w:rsidRDefault="00DD5050" w:rsidP="00DD5050">
      <w:pPr>
        <w:rPr>
          <w:rFonts w:ascii="Times New Roman" w:hAnsi="Times New Roman" w:cs="Times New Roman"/>
          <w:sz w:val="16"/>
        </w:rPr>
      </w:pPr>
      <w:r w:rsidRPr="00DD5050">
        <w:rPr>
          <w:rFonts w:ascii="Times New Roman" w:hAnsi="Times New Roman" w:cs="Times New Roman"/>
          <w:sz w:val="20"/>
          <w:lang w:eastAsia="fi-FI"/>
        </w:rPr>
        <w:t xml:space="preserve">If HARQ is supported by NTN, </w:t>
      </w:r>
      <w:r w:rsidRPr="00DD5050">
        <w:rPr>
          <w:rFonts w:ascii="Times New Roman" w:hAnsi="Times New Roman" w:cs="Times New Roman"/>
          <w:sz w:val="20"/>
        </w:rPr>
        <w:t xml:space="preserve">an </w:t>
      </w:r>
      <w:r w:rsidRPr="00DD5050">
        <w:rPr>
          <w:rFonts w:ascii="Times New Roman" w:hAnsi="Times New Roman" w:cs="Times New Roman"/>
          <w:iCs/>
          <w:sz w:val="20"/>
        </w:rPr>
        <w:t xml:space="preserve">offset is added for </w:t>
      </w:r>
      <w:r w:rsidRPr="00DD5050">
        <w:rPr>
          <w:rFonts w:ascii="Times New Roman" w:hAnsi="Times New Roman" w:cs="Times New Roman"/>
          <w:i/>
          <w:iCs/>
          <w:sz w:val="20"/>
        </w:rPr>
        <w:t xml:space="preserve">drx-HARQ-RTT-TimerDL </w:t>
      </w:r>
      <w:r w:rsidRPr="00DD5050">
        <w:rPr>
          <w:rFonts w:ascii="Times New Roman" w:hAnsi="Times New Roman" w:cs="Times New Roman"/>
          <w:iCs/>
          <w:sz w:val="20"/>
        </w:rPr>
        <w:t xml:space="preserve">and </w:t>
      </w:r>
      <w:r w:rsidRPr="00DD5050">
        <w:rPr>
          <w:rFonts w:ascii="Times New Roman" w:hAnsi="Times New Roman" w:cs="Times New Roman"/>
          <w:i/>
          <w:iCs/>
          <w:sz w:val="20"/>
        </w:rPr>
        <w:t>drx-HARQ-RTT-TimerUL</w:t>
      </w:r>
      <w:r w:rsidRPr="00DD5050">
        <w:rPr>
          <w:rFonts w:ascii="Times New Roman" w:hAnsi="Times New Roman" w:cs="Times New Roman"/>
          <w:iCs/>
          <w:sz w:val="20"/>
        </w:rPr>
        <w:t xml:space="preserve"> </w:t>
      </w:r>
      <w:r w:rsidRPr="00DD5050">
        <w:rPr>
          <w:rFonts w:ascii="Times New Roman" w:hAnsi="Times New Roman" w:cs="Times New Roman"/>
          <w:sz w:val="20"/>
        </w:rPr>
        <w:t>to support</w:t>
      </w:r>
      <w:r w:rsidRPr="00DD5050">
        <w:rPr>
          <w:rFonts w:ascii="Times New Roman" w:hAnsi="Times New Roman" w:cs="Times New Roman"/>
          <w:iCs/>
          <w:sz w:val="20"/>
        </w:rPr>
        <w:t xml:space="preserve"> NTN.</w:t>
      </w:r>
    </w:p>
    <w:p w14:paraId="723E13FE" w14:textId="77777777" w:rsidR="00DD5050" w:rsidRPr="00DD5050" w:rsidRDefault="00DD5050" w:rsidP="00DD5050">
      <w:pPr>
        <w:rPr>
          <w:rFonts w:ascii="Times New Roman" w:hAnsi="Times New Roman" w:cs="Times New Roman"/>
          <w:sz w:val="20"/>
          <w:u w:val="single"/>
        </w:rPr>
      </w:pPr>
    </w:p>
    <w:p w14:paraId="66E93F2D" w14:textId="1D299F88" w:rsidR="00BC20CE" w:rsidRDefault="00BC20CE" w:rsidP="00475B6C">
      <w:pPr>
        <w:spacing w:after="180" w:line="240" w:lineRule="auto"/>
        <w:rPr>
          <w:rFonts w:ascii="Times New Roman" w:eastAsia="Times New Roman" w:hAnsi="Times New Roman" w:cs="Times New Roman"/>
          <w:sz w:val="20"/>
          <w:szCs w:val="20"/>
        </w:rPr>
      </w:pPr>
    </w:p>
    <w:p w14:paraId="786A5BA6" w14:textId="77777777" w:rsidR="00D263F4" w:rsidRPr="00634283" w:rsidRDefault="00D263F4" w:rsidP="00D263F4">
      <w:pPr>
        <w:spacing w:after="180" w:line="240" w:lineRule="auto"/>
        <w:rPr>
          <w:ins w:id="87" w:author="Ericsson" w:date="2019-11-05T11:20:00Z"/>
          <w:rFonts w:ascii="Times New Roman" w:eastAsia="Times New Roman" w:hAnsi="Times New Roman" w:cs="Times New Roman"/>
          <w:sz w:val="20"/>
          <w:szCs w:val="20"/>
          <w:u w:val="single"/>
        </w:rPr>
      </w:pPr>
      <w:ins w:id="88" w:author="Ericsson" w:date="2019-11-05T11:20:00Z">
        <w:r w:rsidRPr="00634283">
          <w:rPr>
            <w:rFonts w:ascii="Times New Roman" w:eastAsia="Times New Roman" w:hAnsi="Times New Roman" w:cs="Times New Roman"/>
            <w:sz w:val="20"/>
            <w:szCs w:val="20"/>
            <w:u w:val="single"/>
          </w:rPr>
          <w:t>Problem Statement</w:t>
        </w:r>
      </w:ins>
    </w:p>
    <w:p w14:paraId="234AE28C" w14:textId="480252E7" w:rsidR="00D263F4" w:rsidRDefault="00EF799B" w:rsidP="00D263F4">
      <w:pPr>
        <w:spacing w:after="180" w:line="240" w:lineRule="auto"/>
        <w:rPr>
          <w:ins w:id="89" w:author="Ericsson" w:date="2019-11-05T11:20:00Z"/>
          <w:rFonts w:ascii="Times New Roman" w:eastAsia="Times New Roman" w:hAnsi="Times New Roman" w:cs="Times New Roman"/>
          <w:sz w:val="20"/>
          <w:szCs w:val="20"/>
        </w:rPr>
      </w:pPr>
      <w:ins w:id="90" w:author="Ericsson" w:date="2019-11-05T11:20:00Z">
        <w:r>
          <w:rPr>
            <w:rFonts w:ascii="Times New Roman" w:eastAsia="Times New Roman" w:hAnsi="Times New Roman" w:cs="Times New Roman"/>
            <w:sz w:val="20"/>
            <w:szCs w:val="20"/>
          </w:rPr>
          <w:t>In NTN with long propagation</w:t>
        </w:r>
        <w:del w:id="91" w:author="Christiane Dietrich" w:date="2019-11-06T17:07:00Z">
          <w:r>
            <w:rPr>
              <w:rFonts w:ascii="Times New Roman" w:eastAsia="Times New Roman" w:hAnsi="Times New Roman" w:cs="Times New Roman"/>
              <w:sz w:val="20"/>
              <w:szCs w:val="20"/>
            </w:rPr>
            <w:delText>s</w:delText>
          </w:r>
        </w:del>
        <w:r>
          <w:rPr>
            <w:rFonts w:ascii="Times New Roman" w:eastAsia="Times New Roman" w:hAnsi="Times New Roman" w:cs="Times New Roman"/>
            <w:sz w:val="20"/>
            <w:szCs w:val="20"/>
          </w:rPr>
          <w:t xml:space="preserve"> delays, the UE should avoid </w:t>
        </w:r>
        <w:r w:rsidR="001D043D">
          <w:rPr>
            <w:rFonts w:ascii="Times New Roman" w:eastAsia="Times New Roman" w:hAnsi="Times New Roman" w:cs="Times New Roman"/>
            <w:sz w:val="20"/>
            <w:szCs w:val="20"/>
          </w:rPr>
          <w:t>monitor</w:t>
        </w:r>
      </w:ins>
      <w:ins w:id="92" w:author="Christiane Dietrich" w:date="2019-11-06T17:07:00Z">
        <w:r w:rsidR="004D55FC">
          <w:rPr>
            <w:rFonts w:ascii="Times New Roman" w:eastAsia="Times New Roman" w:hAnsi="Times New Roman" w:cs="Times New Roman"/>
            <w:sz w:val="20"/>
            <w:szCs w:val="20"/>
          </w:rPr>
          <w:t>ing</w:t>
        </w:r>
      </w:ins>
      <w:ins w:id="93" w:author="Ericsson" w:date="2019-11-05T11:20:00Z">
        <w:r w:rsidR="001D043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the PDCCH </w:t>
        </w:r>
        <w:r w:rsidR="00CE46B1">
          <w:rPr>
            <w:rFonts w:ascii="Times New Roman" w:eastAsia="Times New Roman" w:hAnsi="Times New Roman" w:cs="Times New Roman"/>
            <w:sz w:val="20"/>
            <w:szCs w:val="20"/>
          </w:rPr>
          <w:t xml:space="preserve">and thus save energy </w:t>
        </w:r>
        <w:r>
          <w:rPr>
            <w:rFonts w:ascii="Times New Roman" w:eastAsia="Times New Roman" w:hAnsi="Times New Roman" w:cs="Times New Roman"/>
            <w:sz w:val="20"/>
            <w:szCs w:val="20"/>
          </w:rPr>
          <w:t>when nothing will be received</w:t>
        </w:r>
        <w:r w:rsidR="0048541F">
          <w:rPr>
            <w:rFonts w:ascii="Times New Roman" w:eastAsia="Times New Roman" w:hAnsi="Times New Roman" w:cs="Times New Roman"/>
            <w:sz w:val="20"/>
            <w:szCs w:val="20"/>
          </w:rPr>
          <w:t xml:space="preserve"> due to long RTTs. </w:t>
        </w:r>
        <w:r w:rsidR="001167C0">
          <w:rPr>
            <w:rFonts w:ascii="Times New Roman" w:eastAsia="Times New Roman" w:hAnsi="Times New Roman" w:cs="Times New Roman"/>
            <w:sz w:val="20"/>
            <w:szCs w:val="20"/>
          </w:rPr>
          <w:t>When DRX is configured</w:t>
        </w:r>
        <w:r w:rsidR="00903100">
          <w:rPr>
            <w:rFonts w:ascii="Times New Roman" w:eastAsia="Times New Roman" w:hAnsi="Times New Roman" w:cs="Times New Roman"/>
            <w:sz w:val="20"/>
            <w:szCs w:val="20"/>
          </w:rPr>
          <w:t xml:space="preserve">, the UE is either in Active time and </w:t>
        </w:r>
        <w:r w:rsidR="005C65DF">
          <w:rPr>
            <w:rFonts w:ascii="Times New Roman" w:eastAsia="Times New Roman" w:hAnsi="Times New Roman" w:cs="Times New Roman"/>
            <w:sz w:val="20"/>
            <w:szCs w:val="20"/>
          </w:rPr>
          <w:t xml:space="preserve">continuously </w:t>
        </w:r>
        <w:r w:rsidR="009018AF">
          <w:rPr>
            <w:rFonts w:ascii="Times New Roman" w:eastAsia="Times New Roman" w:hAnsi="Times New Roman" w:cs="Times New Roman"/>
            <w:sz w:val="20"/>
            <w:szCs w:val="20"/>
          </w:rPr>
          <w:t>monitor the PDCCH, or</w:t>
        </w:r>
        <w:r w:rsidR="007C622C">
          <w:rPr>
            <w:rFonts w:ascii="Times New Roman" w:eastAsia="Times New Roman" w:hAnsi="Times New Roman" w:cs="Times New Roman"/>
            <w:sz w:val="20"/>
            <w:szCs w:val="20"/>
          </w:rPr>
          <w:t xml:space="preserve">, it </w:t>
        </w:r>
        <w:r w:rsidR="003D78CE">
          <w:rPr>
            <w:rFonts w:ascii="Times New Roman" w:eastAsia="Times New Roman" w:hAnsi="Times New Roman" w:cs="Times New Roman"/>
            <w:sz w:val="20"/>
            <w:szCs w:val="20"/>
          </w:rPr>
          <w:t>i</w:t>
        </w:r>
        <w:r w:rsidR="00DA0F39">
          <w:rPr>
            <w:rFonts w:ascii="Times New Roman" w:eastAsia="Times New Roman" w:hAnsi="Times New Roman" w:cs="Times New Roman"/>
            <w:sz w:val="20"/>
            <w:szCs w:val="20"/>
          </w:rPr>
          <w:t>s in non-Active time</w:t>
        </w:r>
        <w:r w:rsidR="00903100">
          <w:rPr>
            <w:rFonts w:ascii="Times New Roman" w:eastAsia="Times New Roman" w:hAnsi="Times New Roman" w:cs="Times New Roman"/>
            <w:sz w:val="20"/>
            <w:szCs w:val="20"/>
          </w:rPr>
          <w:t xml:space="preserve"> </w:t>
        </w:r>
        <w:r w:rsidR="00DA0F39">
          <w:rPr>
            <w:rFonts w:ascii="Times New Roman" w:eastAsia="Times New Roman" w:hAnsi="Times New Roman" w:cs="Times New Roman"/>
            <w:sz w:val="20"/>
            <w:szCs w:val="20"/>
          </w:rPr>
          <w:t xml:space="preserve">and allowed to </w:t>
        </w:r>
        <w:r w:rsidR="007C3CFE">
          <w:rPr>
            <w:rFonts w:ascii="Times New Roman" w:eastAsia="Times New Roman" w:hAnsi="Times New Roman" w:cs="Times New Roman"/>
            <w:sz w:val="20"/>
            <w:szCs w:val="20"/>
          </w:rPr>
          <w:t xml:space="preserve">save energy </w:t>
        </w:r>
        <w:r w:rsidR="007E3968">
          <w:rPr>
            <w:rFonts w:ascii="Times New Roman" w:eastAsia="Times New Roman" w:hAnsi="Times New Roman" w:cs="Times New Roman"/>
            <w:sz w:val="20"/>
            <w:szCs w:val="20"/>
          </w:rPr>
          <w:t xml:space="preserve">by not </w:t>
        </w:r>
        <w:r w:rsidR="001D043D">
          <w:rPr>
            <w:rFonts w:ascii="Times New Roman" w:eastAsia="Times New Roman" w:hAnsi="Times New Roman" w:cs="Times New Roman"/>
            <w:sz w:val="20"/>
            <w:szCs w:val="20"/>
          </w:rPr>
          <w:t>monitor</w:t>
        </w:r>
      </w:ins>
      <w:ins w:id="94" w:author="Christiane Dietrich" w:date="2019-11-06T17:07:00Z">
        <w:r w:rsidR="004D55FC">
          <w:rPr>
            <w:rFonts w:ascii="Times New Roman" w:eastAsia="Times New Roman" w:hAnsi="Times New Roman" w:cs="Times New Roman"/>
            <w:sz w:val="20"/>
            <w:szCs w:val="20"/>
          </w:rPr>
          <w:t>ing</w:t>
        </w:r>
      </w:ins>
      <w:ins w:id="95" w:author="Ericsson" w:date="2019-11-05T11:20:00Z">
        <w:r w:rsidR="001D043D">
          <w:rPr>
            <w:rFonts w:ascii="Times New Roman" w:eastAsia="Times New Roman" w:hAnsi="Times New Roman" w:cs="Times New Roman"/>
            <w:sz w:val="20"/>
            <w:szCs w:val="20"/>
          </w:rPr>
          <w:t xml:space="preserve"> the PDCCH.</w:t>
        </w:r>
        <w:r w:rsidR="00654AFC">
          <w:rPr>
            <w:rFonts w:ascii="Times New Roman" w:eastAsia="Times New Roman" w:hAnsi="Times New Roman" w:cs="Times New Roman"/>
            <w:sz w:val="20"/>
            <w:szCs w:val="20"/>
          </w:rPr>
          <w:t xml:space="preserve"> The</w:t>
        </w:r>
        <w:r w:rsidR="006D7548">
          <w:rPr>
            <w:rFonts w:ascii="Times New Roman" w:eastAsia="Times New Roman" w:hAnsi="Times New Roman" w:cs="Times New Roman"/>
            <w:sz w:val="20"/>
            <w:szCs w:val="20"/>
          </w:rPr>
          <w:t xml:space="preserve"> </w:t>
        </w:r>
        <w:r w:rsidR="00076755">
          <w:rPr>
            <w:rFonts w:ascii="Times New Roman" w:eastAsia="Times New Roman" w:hAnsi="Times New Roman" w:cs="Times New Roman"/>
            <w:sz w:val="20"/>
            <w:szCs w:val="20"/>
          </w:rPr>
          <w:t xml:space="preserve">Active time </w:t>
        </w:r>
        <w:r w:rsidR="006D7548">
          <w:rPr>
            <w:rFonts w:ascii="Times New Roman" w:eastAsia="Times New Roman" w:hAnsi="Times New Roman" w:cs="Times New Roman"/>
            <w:sz w:val="20"/>
            <w:szCs w:val="20"/>
          </w:rPr>
          <w:t>occasions</w:t>
        </w:r>
        <w:r w:rsidR="00654AFC">
          <w:rPr>
            <w:rFonts w:ascii="Times New Roman" w:eastAsia="Times New Roman" w:hAnsi="Times New Roman" w:cs="Times New Roman"/>
            <w:sz w:val="20"/>
            <w:szCs w:val="20"/>
          </w:rPr>
          <w:t xml:space="preserve"> are mainly controlled</w:t>
        </w:r>
        <w:r w:rsidR="004B2E4B">
          <w:rPr>
            <w:rFonts w:ascii="Times New Roman" w:eastAsia="Times New Roman" w:hAnsi="Times New Roman" w:cs="Times New Roman"/>
            <w:sz w:val="20"/>
            <w:szCs w:val="20"/>
          </w:rPr>
          <w:t xml:space="preserve"> by network configuration</w:t>
        </w:r>
        <w:r w:rsidR="002E5394">
          <w:rPr>
            <w:rFonts w:ascii="Times New Roman" w:eastAsia="Times New Roman" w:hAnsi="Times New Roman" w:cs="Times New Roman"/>
            <w:sz w:val="20"/>
            <w:szCs w:val="20"/>
          </w:rPr>
          <w:t>s</w:t>
        </w:r>
        <w:r w:rsidR="000D6DE7">
          <w:rPr>
            <w:rFonts w:ascii="Times New Roman" w:eastAsia="Times New Roman" w:hAnsi="Times New Roman" w:cs="Times New Roman"/>
            <w:sz w:val="20"/>
            <w:szCs w:val="20"/>
          </w:rPr>
          <w:t xml:space="preserve"> but at some occasions</w:t>
        </w:r>
        <w:r w:rsidR="007F5C7B">
          <w:rPr>
            <w:rFonts w:ascii="Times New Roman" w:eastAsia="Times New Roman" w:hAnsi="Times New Roman" w:cs="Times New Roman"/>
            <w:sz w:val="20"/>
            <w:szCs w:val="20"/>
          </w:rPr>
          <w:t xml:space="preserve"> the UE enters Active time </w:t>
        </w:r>
        <w:r w:rsidR="00E84AC5">
          <w:rPr>
            <w:rFonts w:ascii="Times New Roman" w:eastAsia="Times New Roman" w:hAnsi="Times New Roman" w:cs="Times New Roman"/>
            <w:sz w:val="20"/>
            <w:szCs w:val="20"/>
          </w:rPr>
          <w:t>without the control of the network</w:t>
        </w:r>
        <w:r w:rsidR="00B76712">
          <w:rPr>
            <w:rFonts w:ascii="Times New Roman" w:eastAsia="Times New Roman" w:hAnsi="Times New Roman" w:cs="Times New Roman"/>
            <w:sz w:val="20"/>
            <w:szCs w:val="20"/>
          </w:rPr>
          <w:t xml:space="preserve">, e.g. </w:t>
        </w:r>
        <w:r w:rsidR="00E834B4">
          <w:rPr>
            <w:rFonts w:ascii="Times New Roman" w:eastAsia="Times New Roman" w:hAnsi="Times New Roman" w:cs="Times New Roman"/>
            <w:sz w:val="20"/>
            <w:szCs w:val="20"/>
          </w:rPr>
          <w:t>after</w:t>
        </w:r>
        <w:r w:rsidR="00B76712">
          <w:rPr>
            <w:rFonts w:ascii="Times New Roman" w:eastAsia="Times New Roman" w:hAnsi="Times New Roman" w:cs="Times New Roman"/>
            <w:sz w:val="20"/>
            <w:szCs w:val="20"/>
          </w:rPr>
          <w:t>:</w:t>
        </w:r>
        <w:r w:rsidR="006D7548">
          <w:rPr>
            <w:rFonts w:ascii="Times New Roman" w:eastAsia="Times New Roman" w:hAnsi="Times New Roman" w:cs="Times New Roman"/>
            <w:sz w:val="20"/>
            <w:szCs w:val="20"/>
          </w:rPr>
          <w:t xml:space="preserve"> </w:t>
        </w:r>
      </w:ins>
    </w:p>
    <w:p w14:paraId="0AE1D66D" w14:textId="77777777" w:rsidR="00D263F4" w:rsidRDefault="00E834B4" w:rsidP="00D263F4">
      <w:pPr>
        <w:pStyle w:val="ListParagraph"/>
        <w:numPr>
          <w:ilvl w:val="0"/>
          <w:numId w:val="37"/>
        </w:numPr>
        <w:spacing w:after="180" w:line="240" w:lineRule="auto"/>
        <w:rPr>
          <w:ins w:id="96" w:author="Ericsson" w:date="2019-11-05T11:20:00Z"/>
          <w:rFonts w:ascii="Times New Roman" w:eastAsia="Times New Roman" w:hAnsi="Times New Roman" w:cs="Times New Roman"/>
          <w:sz w:val="20"/>
          <w:szCs w:val="20"/>
        </w:rPr>
      </w:pPr>
      <w:ins w:id="97" w:author="Ericsson" w:date="2019-11-05T11:20:00Z">
        <w:r>
          <w:rPr>
            <w:rFonts w:ascii="Times New Roman" w:eastAsia="Times New Roman" w:hAnsi="Times New Roman" w:cs="Times New Roman"/>
            <w:sz w:val="20"/>
            <w:szCs w:val="20"/>
          </w:rPr>
          <w:t>S</w:t>
        </w:r>
        <w:r w:rsidR="00D263F4">
          <w:rPr>
            <w:rFonts w:ascii="Times New Roman" w:eastAsia="Times New Roman" w:hAnsi="Times New Roman" w:cs="Times New Roman"/>
            <w:sz w:val="20"/>
            <w:szCs w:val="20"/>
          </w:rPr>
          <w:t>ending a Scheduling Request</w:t>
        </w:r>
      </w:ins>
    </w:p>
    <w:p w14:paraId="14EBC49B" w14:textId="77777777" w:rsidR="00D263F4" w:rsidRDefault="00E834B4" w:rsidP="00D263F4">
      <w:pPr>
        <w:pStyle w:val="ListParagraph"/>
        <w:numPr>
          <w:ilvl w:val="0"/>
          <w:numId w:val="37"/>
        </w:numPr>
        <w:spacing w:after="180" w:line="240" w:lineRule="auto"/>
        <w:rPr>
          <w:ins w:id="98" w:author="Ericsson" w:date="2019-11-05T11:20:00Z"/>
          <w:rFonts w:ascii="Times New Roman" w:eastAsia="Times New Roman" w:hAnsi="Times New Roman" w:cs="Times New Roman"/>
          <w:sz w:val="20"/>
          <w:szCs w:val="20"/>
        </w:rPr>
      </w:pPr>
      <w:ins w:id="99" w:author="Ericsson" w:date="2019-11-05T11:20:00Z">
        <w:r>
          <w:rPr>
            <w:rFonts w:ascii="Times New Roman" w:eastAsia="Times New Roman" w:hAnsi="Times New Roman" w:cs="Times New Roman"/>
            <w:sz w:val="20"/>
            <w:szCs w:val="20"/>
          </w:rPr>
          <w:t>R</w:t>
        </w:r>
        <w:r w:rsidR="00D263F4">
          <w:rPr>
            <w:rFonts w:ascii="Times New Roman" w:eastAsia="Times New Roman" w:hAnsi="Times New Roman" w:cs="Times New Roman"/>
            <w:sz w:val="20"/>
            <w:szCs w:val="20"/>
          </w:rPr>
          <w:t>eplying to the RAR in Contention-Free Random Access</w:t>
        </w:r>
      </w:ins>
    </w:p>
    <w:p w14:paraId="33E219D8" w14:textId="77777777" w:rsidR="00D263F4" w:rsidRPr="0038604E" w:rsidRDefault="00D263F4" w:rsidP="00D263F4">
      <w:pPr>
        <w:spacing w:after="180" w:line="240" w:lineRule="auto"/>
        <w:rPr>
          <w:ins w:id="100" w:author="Ericsson" w:date="2019-11-05T11:20:00Z"/>
          <w:rFonts w:ascii="Times New Roman" w:eastAsia="Times New Roman" w:hAnsi="Times New Roman" w:cs="Times New Roman"/>
          <w:sz w:val="20"/>
          <w:szCs w:val="20"/>
        </w:rPr>
      </w:pPr>
      <w:ins w:id="101" w:author="Ericsson" w:date="2019-11-05T11:20:00Z">
        <w:r>
          <w:rPr>
            <w:rFonts w:ascii="Times New Roman" w:eastAsia="Times New Roman" w:hAnsi="Times New Roman" w:cs="Times New Roman"/>
            <w:sz w:val="20"/>
            <w:szCs w:val="20"/>
          </w:rPr>
          <w:t>In both these cases</w:t>
        </w:r>
        <w:r w:rsidR="003E224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the UE would have to monitor </w:t>
        </w:r>
        <w:r w:rsidR="00B26E0A">
          <w:rPr>
            <w:rFonts w:ascii="Times New Roman" w:eastAsia="Times New Roman" w:hAnsi="Times New Roman" w:cs="Times New Roman"/>
            <w:sz w:val="20"/>
            <w:szCs w:val="20"/>
          </w:rPr>
          <w:t xml:space="preserve">the PDCCH for </w:t>
        </w:r>
        <w:r>
          <w:rPr>
            <w:rFonts w:ascii="Times New Roman" w:eastAsia="Times New Roman" w:hAnsi="Times New Roman" w:cs="Times New Roman"/>
            <w:sz w:val="20"/>
            <w:szCs w:val="20"/>
          </w:rPr>
          <w:t>at least one RTT before any type of response is possible to be received.</w:t>
        </w:r>
      </w:ins>
    </w:p>
    <w:p w14:paraId="04063B67" w14:textId="77777777" w:rsidR="00D263F4" w:rsidRDefault="00D263F4" w:rsidP="00D263F4">
      <w:pPr>
        <w:spacing w:after="180" w:line="240" w:lineRule="auto"/>
        <w:rPr>
          <w:ins w:id="102" w:author="Ericsson" w:date="2019-11-05T11:20:00Z"/>
          <w:rFonts w:ascii="Times New Roman" w:eastAsia="Times New Roman" w:hAnsi="Times New Roman" w:cs="Times New Roman"/>
          <w:sz w:val="20"/>
          <w:szCs w:val="20"/>
          <w:u w:val="single"/>
        </w:rPr>
      </w:pPr>
      <w:ins w:id="103" w:author="Ericsson" w:date="2019-11-05T11:20:00Z">
        <w:r w:rsidRPr="002B110C">
          <w:rPr>
            <w:rFonts w:ascii="Times New Roman" w:eastAsia="Times New Roman" w:hAnsi="Times New Roman" w:cs="Times New Roman"/>
            <w:sz w:val="20"/>
            <w:szCs w:val="20"/>
            <w:u w:val="single"/>
          </w:rPr>
          <w:t>Possible Solution</w:t>
        </w:r>
      </w:ins>
    </w:p>
    <w:p w14:paraId="7E21A047" w14:textId="77777777" w:rsidR="00D263F4" w:rsidRPr="00D9166E" w:rsidRDefault="00B26E0A" w:rsidP="00D263F4">
      <w:pPr>
        <w:spacing w:after="180" w:line="240" w:lineRule="auto"/>
        <w:rPr>
          <w:ins w:id="104" w:author="Ericsson" w:date="2019-11-05T11:20:00Z"/>
          <w:rFonts w:ascii="Times New Roman" w:eastAsia="Times New Roman" w:hAnsi="Times New Roman" w:cs="Times New Roman"/>
          <w:sz w:val="20"/>
          <w:szCs w:val="20"/>
        </w:rPr>
      </w:pPr>
      <w:ins w:id="105" w:author="Ericsson" w:date="2019-11-05T11:20:00Z">
        <w:r>
          <w:rPr>
            <w:rFonts w:ascii="Times New Roman" w:eastAsia="Times New Roman" w:hAnsi="Times New Roman" w:cs="Times New Roman"/>
            <w:sz w:val="20"/>
            <w:szCs w:val="20"/>
          </w:rPr>
          <w:t>A</w:t>
        </w:r>
        <w:r w:rsidR="00D263F4">
          <w:rPr>
            <w:rFonts w:ascii="Times New Roman" w:eastAsia="Times New Roman" w:hAnsi="Times New Roman" w:cs="Times New Roman"/>
            <w:sz w:val="20"/>
            <w:szCs w:val="20"/>
          </w:rPr>
          <w:t xml:space="preserve"> possible solution to save battery would be to allow UE to </w:t>
        </w:r>
        <w:r w:rsidR="004D246C">
          <w:rPr>
            <w:rFonts w:ascii="Times New Roman" w:eastAsia="Times New Roman" w:hAnsi="Times New Roman" w:cs="Times New Roman"/>
            <w:sz w:val="20"/>
            <w:szCs w:val="20"/>
          </w:rPr>
          <w:t>discontinuously monitor the PDCCH during this time</w:t>
        </w:r>
        <w:r w:rsidR="00D263F4">
          <w:rPr>
            <w:rFonts w:ascii="Times New Roman" w:eastAsia="Times New Roman" w:hAnsi="Times New Roman" w:cs="Times New Roman"/>
            <w:sz w:val="20"/>
            <w:szCs w:val="20"/>
          </w:rPr>
          <w:t xml:space="preserve">. </w:t>
        </w:r>
      </w:ins>
    </w:p>
    <w:p w14:paraId="6B0EB708" w14:textId="77777777" w:rsidR="00E3500B" w:rsidRDefault="00E3500B" w:rsidP="00CA3485">
      <w:pPr>
        <w:spacing w:after="180" w:line="240" w:lineRule="auto"/>
        <w:rPr>
          <w:ins w:id="106" w:author="Ericsson" w:date="2019-11-05T11:20:00Z"/>
          <w:rFonts w:ascii="Times New Roman" w:eastAsia="Times New Roman" w:hAnsi="Times New Roman" w:cs="Times New Roman"/>
          <w:sz w:val="20"/>
          <w:szCs w:val="20"/>
          <w:u w:val="single"/>
        </w:rPr>
      </w:pPr>
    </w:p>
    <w:p w14:paraId="2E9095D5" w14:textId="77777777" w:rsidR="00CA3485" w:rsidRPr="00634283" w:rsidRDefault="00CA3485" w:rsidP="00CA3485">
      <w:pPr>
        <w:spacing w:after="180" w:line="240" w:lineRule="auto"/>
        <w:rPr>
          <w:ins w:id="107" w:author="Ericsson" w:date="2019-11-05T11:20:00Z"/>
          <w:rFonts w:ascii="Times New Roman" w:eastAsia="Times New Roman" w:hAnsi="Times New Roman" w:cs="Times New Roman"/>
          <w:sz w:val="20"/>
          <w:szCs w:val="20"/>
          <w:u w:val="single"/>
        </w:rPr>
      </w:pPr>
      <w:ins w:id="108" w:author="Ericsson" w:date="2019-11-05T11:20:00Z">
        <w:r w:rsidRPr="00634283">
          <w:rPr>
            <w:rFonts w:ascii="Times New Roman" w:eastAsia="Times New Roman" w:hAnsi="Times New Roman" w:cs="Times New Roman"/>
            <w:sz w:val="20"/>
            <w:szCs w:val="20"/>
            <w:u w:val="single"/>
          </w:rPr>
          <w:t>Problem Statement</w:t>
        </w:r>
      </w:ins>
    </w:p>
    <w:p w14:paraId="7BD0E3D1" w14:textId="77777777" w:rsidR="00CA3485" w:rsidRPr="0038604E" w:rsidRDefault="00457A0F" w:rsidP="00CA3485">
      <w:pPr>
        <w:spacing w:after="180" w:line="240" w:lineRule="auto"/>
        <w:rPr>
          <w:ins w:id="109" w:author="Ericsson" w:date="2019-11-05T11:20:00Z"/>
          <w:rFonts w:ascii="Times New Roman" w:eastAsia="Times New Roman" w:hAnsi="Times New Roman" w:cs="Times New Roman"/>
          <w:sz w:val="20"/>
          <w:szCs w:val="20"/>
        </w:rPr>
      </w:pPr>
      <w:ins w:id="110" w:author="Ericsson" w:date="2019-11-05T11:20:00Z">
        <w:r>
          <w:rPr>
            <w:rFonts w:ascii="Times New Roman" w:eastAsia="Times New Roman" w:hAnsi="Times New Roman" w:cs="Times New Roman"/>
            <w:sz w:val="20"/>
            <w:szCs w:val="20"/>
          </w:rPr>
          <w:lastRenderedPageBreak/>
          <w:t xml:space="preserve">If HARQ feedback is disabled or enabled for only a certain number of HARQ process IDs, </w:t>
        </w:r>
        <w:r w:rsidR="0044440E">
          <w:rPr>
            <w:rFonts w:ascii="Times New Roman" w:eastAsia="Times New Roman" w:hAnsi="Times New Roman" w:cs="Times New Roman"/>
            <w:sz w:val="20"/>
            <w:szCs w:val="20"/>
          </w:rPr>
          <w:t>according to TS 38.321</w:t>
        </w:r>
        <w:r w:rsidR="009D69B9">
          <w:rPr>
            <w:rFonts w:ascii="Times New Roman" w:eastAsia="Times New Roman" w:hAnsi="Times New Roman" w:cs="Times New Roman"/>
            <w:sz w:val="20"/>
            <w:szCs w:val="20"/>
          </w:rPr>
          <w:t>,</w:t>
        </w:r>
        <w:r w:rsidR="0044440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the UE might </w:t>
        </w:r>
        <w:r w:rsidR="00B436C5">
          <w:rPr>
            <w:rFonts w:ascii="Times New Roman" w:eastAsia="Times New Roman" w:hAnsi="Times New Roman" w:cs="Times New Roman"/>
            <w:sz w:val="20"/>
            <w:szCs w:val="20"/>
          </w:rPr>
          <w:t>be forced to monitor the PDCCH for retransmission opportunities that never will happen</w:t>
        </w:r>
        <w:r w:rsidR="009D69B9">
          <w:rPr>
            <w:rFonts w:ascii="Times New Roman" w:eastAsia="Times New Roman" w:hAnsi="Times New Roman" w:cs="Times New Roman"/>
            <w:sz w:val="20"/>
            <w:szCs w:val="20"/>
          </w:rPr>
          <w:t xml:space="preserve"> and thus waste </w:t>
        </w:r>
        <w:r w:rsidR="007A2C45">
          <w:rPr>
            <w:rFonts w:ascii="Times New Roman" w:eastAsia="Times New Roman" w:hAnsi="Times New Roman" w:cs="Times New Roman"/>
            <w:sz w:val="20"/>
            <w:szCs w:val="20"/>
          </w:rPr>
          <w:t xml:space="preserve">energy that reduces </w:t>
        </w:r>
        <w:r w:rsidR="00A60619">
          <w:rPr>
            <w:rFonts w:ascii="Times New Roman" w:eastAsia="Times New Roman" w:hAnsi="Times New Roman" w:cs="Times New Roman"/>
            <w:sz w:val="20"/>
            <w:szCs w:val="20"/>
          </w:rPr>
          <w:t xml:space="preserve">the battery lifetime. </w:t>
        </w:r>
      </w:ins>
    </w:p>
    <w:p w14:paraId="17C0C828" w14:textId="77777777" w:rsidR="00CA3485" w:rsidRDefault="00CA3485" w:rsidP="00CA3485">
      <w:pPr>
        <w:spacing w:after="180" w:line="240" w:lineRule="auto"/>
        <w:rPr>
          <w:ins w:id="111" w:author="Ericsson" w:date="2019-11-05T11:20:00Z"/>
          <w:rFonts w:ascii="Times New Roman" w:eastAsia="Times New Roman" w:hAnsi="Times New Roman" w:cs="Times New Roman"/>
          <w:sz w:val="20"/>
          <w:szCs w:val="20"/>
          <w:u w:val="single"/>
        </w:rPr>
      </w:pPr>
      <w:ins w:id="112" w:author="Ericsson" w:date="2019-11-05T11:20:00Z">
        <w:r w:rsidRPr="002B110C">
          <w:rPr>
            <w:rFonts w:ascii="Times New Roman" w:eastAsia="Times New Roman" w:hAnsi="Times New Roman" w:cs="Times New Roman"/>
            <w:sz w:val="20"/>
            <w:szCs w:val="20"/>
            <w:u w:val="single"/>
          </w:rPr>
          <w:t>Possible Solution</w:t>
        </w:r>
      </w:ins>
    </w:p>
    <w:p w14:paraId="59CB6A7D" w14:textId="62449982" w:rsidR="001D043D" w:rsidRDefault="001D043D" w:rsidP="001D043D">
      <w:pPr>
        <w:spacing w:after="180" w:line="240" w:lineRule="auto"/>
        <w:rPr>
          <w:ins w:id="113" w:author="Ericsson" w:date="2019-11-05T11:20:00Z"/>
          <w:rFonts w:ascii="Times New Roman" w:eastAsia="Times New Roman" w:hAnsi="Times New Roman" w:cs="Times New Roman"/>
          <w:sz w:val="20"/>
          <w:szCs w:val="20"/>
        </w:rPr>
      </w:pPr>
      <w:ins w:id="114" w:author="Ericsson" w:date="2019-11-05T11:20:00Z">
        <w:r>
          <w:rPr>
            <w:rFonts w:ascii="Times New Roman" w:eastAsia="Times New Roman" w:hAnsi="Times New Roman" w:cs="Times New Roman"/>
            <w:sz w:val="20"/>
            <w:szCs w:val="20"/>
          </w:rPr>
          <w:t xml:space="preserve">A simple solution for the feedback to the transmission of DL TBs is to </w:t>
        </w:r>
        <w:del w:id="115" w:author="Christiane Dietrich" w:date="2019-11-06T17:15:00Z">
          <w:r w:rsidDel="00D643CB">
            <w:rPr>
              <w:rFonts w:ascii="Times New Roman" w:eastAsia="Times New Roman" w:hAnsi="Times New Roman" w:cs="Times New Roman"/>
              <w:sz w:val="20"/>
              <w:szCs w:val="20"/>
            </w:rPr>
            <w:delText>agree</w:delText>
          </w:r>
        </w:del>
      </w:ins>
      <w:ins w:id="116" w:author="Christiane Dietrich" w:date="2019-11-06T17:15:00Z">
        <w:r w:rsidR="00D643CB">
          <w:rPr>
            <w:rFonts w:ascii="Times New Roman" w:eastAsia="Times New Roman" w:hAnsi="Times New Roman" w:cs="Times New Roman"/>
            <w:sz w:val="20"/>
            <w:szCs w:val="20"/>
          </w:rPr>
          <w:t>confirm</w:t>
        </w:r>
      </w:ins>
      <w:ins w:id="117" w:author="Ericsson" w:date="2019-11-05T11:20:00Z">
        <w:r>
          <w:rPr>
            <w:rFonts w:ascii="Times New Roman" w:eastAsia="Times New Roman" w:hAnsi="Times New Roman" w:cs="Times New Roman"/>
            <w:sz w:val="20"/>
            <w:szCs w:val="20"/>
          </w:rPr>
          <w:t xml:space="preserve"> that the current implementation of the TS 38.321 specification does not start the </w:t>
        </w:r>
        <w:r w:rsidRPr="00AF1A3F">
          <w:rPr>
            <w:rFonts w:ascii="Times New Roman" w:eastAsia="Times New Roman" w:hAnsi="Times New Roman" w:cs="Times New Roman"/>
            <w:i/>
            <w:sz w:val="20"/>
            <w:szCs w:val="20"/>
          </w:rPr>
          <w:t>drx-HARQ-RTT-TimerDL</w:t>
        </w:r>
        <w:r>
          <w:rPr>
            <w:rFonts w:ascii="Times New Roman" w:eastAsia="Times New Roman" w:hAnsi="Times New Roman" w:cs="Times New Roman"/>
            <w:i/>
            <w:sz w:val="20"/>
            <w:szCs w:val="20"/>
          </w:rPr>
          <w:t xml:space="preserve"> </w:t>
        </w:r>
        <w:r w:rsidRPr="002F0299">
          <w:rPr>
            <w:rFonts w:ascii="Times New Roman" w:eastAsia="Times New Roman" w:hAnsi="Times New Roman" w:cs="Times New Roman"/>
            <w:sz w:val="20"/>
            <w:szCs w:val="20"/>
          </w:rPr>
          <w:t>if HARQ feedback is disabled</w:t>
        </w:r>
        <w:r>
          <w:rPr>
            <w:rFonts w:ascii="Times New Roman" w:eastAsia="Times New Roman" w:hAnsi="Times New Roman" w:cs="Times New Roman"/>
            <w:sz w:val="20"/>
            <w:szCs w:val="20"/>
          </w:rPr>
          <w:t xml:space="preserve">. </w:t>
        </w:r>
      </w:ins>
    </w:p>
    <w:p w14:paraId="6BC133F2" w14:textId="768DFD2F" w:rsidR="00561CF7" w:rsidRDefault="00561CF7" w:rsidP="00561CF7">
      <w:pPr>
        <w:spacing w:after="180" w:line="240" w:lineRule="auto"/>
        <w:rPr>
          <w:ins w:id="118" w:author="Ericsson" w:date="2019-11-05T11:20:00Z"/>
          <w:rFonts w:ascii="Times New Roman" w:eastAsia="Times New Roman" w:hAnsi="Times New Roman" w:cs="Times New Roman"/>
          <w:sz w:val="20"/>
          <w:szCs w:val="20"/>
        </w:rPr>
      </w:pPr>
      <w:ins w:id="119" w:author="Ericsson" w:date="2019-11-05T11:20:00Z">
        <w:r>
          <w:rPr>
            <w:rFonts w:ascii="Times New Roman" w:eastAsia="Times New Roman" w:hAnsi="Times New Roman" w:cs="Times New Roman"/>
            <w:sz w:val="20"/>
            <w:szCs w:val="20"/>
          </w:rPr>
          <w:t xml:space="preserve">A simple solution for the transmission of UL TBs is to agree to </w:t>
        </w:r>
        <w:r w:rsidR="004B0BBE">
          <w:rPr>
            <w:rFonts w:ascii="Times New Roman" w:eastAsia="Times New Roman" w:hAnsi="Times New Roman" w:cs="Times New Roman"/>
            <w:sz w:val="20"/>
            <w:szCs w:val="20"/>
          </w:rPr>
          <w:t>have an addition to the</w:t>
        </w:r>
        <w:r>
          <w:rPr>
            <w:rFonts w:ascii="Times New Roman" w:eastAsia="Times New Roman" w:hAnsi="Times New Roman" w:cs="Times New Roman"/>
            <w:sz w:val="20"/>
            <w:szCs w:val="20"/>
          </w:rPr>
          <w:t xml:space="preserve"> TS 38.321 specification </w:t>
        </w:r>
        <w:r w:rsidR="004B0BBE">
          <w:rPr>
            <w:rFonts w:ascii="Times New Roman" w:eastAsia="Times New Roman" w:hAnsi="Times New Roman" w:cs="Times New Roman"/>
            <w:sz w:val="20"/>
            <w:szCs w:val="20"/>
          </w:rPr>
          <w:t xml:space="preserve">that </w:t>
        </w:r>
        <w:r w:rsidR="004066CA">
          <w:rPr>
            <w:rFonts w:ascii="Times New Roman" w:eastAsia="Times New Roman" w:hAnsi="Times New Roman" w:cs="Times New Roman"/>
            <w:sz w:val="20"/>
            <w:szCs w:val="20"/>
          </w:rPr>
          <w:t>the UE should</w:t>
        </w:r>
        <w:r>
          <w:rPr>
            <w:rFonts w:ascii="Times New Roman" w:eastAsia="Times New Roman" w:hAnsi="Times New Roman" w:cs="Times New Roman"/>
            <w:sz w:val="20"/>
            <w:szCs w:val="20"/>
          </w:rPr>
          <w:t xml:space="preserve"> </w:t>
        </w:r>
        <w:r w:rsidR="004D61BF">
          <w:rPr>
            <w:rFonts w:ascii="Times New Roman" w:eastAsia="Times New Roman" w:hAnsi="Times New Roman" w:cs="Times New Roman"/>
            <w:sz w:val="20"/>
            <w:szCs w:val="20"/>
          </w:rPr>
          <w:t xml:space="preserve">only </w:t>
        </w:r>
        <w:r>
          <w:rPr>
            <w:rFonts w:ascii="Times New Roman" w:eastAsia="Times New Roman" w:hAnsi="Times New Roman" w:cs="Times New Roman"/>
            <w:sz w:val="20"/>
            <w:szCs w:val="20"/>
          </w:rPr>
          <w:t xml:space="preserve">start the </w:t>
        </w:r>
        <w:r w:rsidRPr="00AF1A3F">
          <w:rPr>
            <w:rFonts w:ascii="Times New Roman" w:eastAsia="Times New Roman" w:hAnsi="Times New Roman" w:cs="Times New Roman"/>
            <w:i/>
            <w:sz w:val="20"/>
            <w:szCs w:val="20"/>
          </w:rPr>
          <w:t>drx-HARQ-RTT-Timer</w:t>
        </w:r>
        <w:r w:rsidR="004066CA">
          <w:rPr>
            <w:rFonts w:ascii="Times New Roman" w:eastAsia="Times New Roman" w:hAnsi="Times New Roman" w:cs="Times New Roman"/>
            <w:i/>
            <w:sz w:val="20"/>
            <w:szCs w:val="20"/>
          </w:rPr>
          <w:t>U</w:t>
        </w:r>
        <w:r w:rsidRPr="00AF1A3F">
          <w:rPr>
            <w:rFonts w:ascii="Times New Roman" w:eastAsia="Times New Roman" w:hAnsi="Times New Roman" w:cs="Times New Roman"/>
            <w:i/>
            <w:sz w:val="20"/>
            <w:szCs w:val="20"/>
          </w:rPr>
          <w:t>L</w:t>
        </w:r>
        <w:r>
          <w:rPr>
            <w:rFonts w:ascii="Times New Roman" w:eastAsia="Times New Roman" w:hAnsi="Times New Roman" w:cs="Times New Roman"/>
            <w:i/>
            <w:sz w:val="20"/>
            <w:szCs w:val="20"/>
          </w:rPr>
          <w:t xml:space="preserve"> </w:t>
        </w:r>
        <w:r w:rsidRPr="00380AF0">
          <w:rPr>
            <w:rFonts w:ascii="Times New Roman" w:eastAsia="Times New Roman" w:hAnsi="Times New Roman" w:cs="Times New Roman"/>
            <w:sz w:val="20"/>
            <w:szCs w:val="20"/>
          </w:rPr>
          <w:t xml:space="preserve">if HARQ feedback is </w:t>
        </w:r>
        <w:r w:rsidR="004D61BF">
          <w:rPr>
            <w:rFonts w:ascii="Times New Roman" w:eastAsia="Times New Roman" w:hAnsi="Times New Roman" w:cs="Times New Roman"/>
            <w:sz w:val="20"/>
            <w:szCs w:val="20"/>
          </w:rPr>
          <w:t>enabled</w:t>
        </w:r>
      </w:ins>
      <w:ins w:id="120" w:author="Christiane Dietrich" w:date="2019-11-06T17:14:00Z">
        <w:r w:rsidR="004D55FC">
          <w:rPr>
            <w:rFonts w:ascii="Times New Roman" w:eastAsia="Times New Roman" w:hAnsi="Times New Roman" w:cs="Times New Roman"/>
            <w:sz w:val="20"/>
            <w:szCs w:val="20"/>
          </w:rPr>
          <w:t xml:space="preserve"> for the corresponding HARQ process</w:t>
        </w:r>
      </w:ins>
      <w:ins w:id="121" w:author="Ericsson" w:date="2019-11-05T11:20:00Z">
        <w:r w:rsidR="001D043D">
          <w:rPr>
            <w:rFonts w:ascii="Times New Roman" w:eastAsia="Times New Roman" w:hAnsi="Times New Roman" w:cs="Times New Roman"/>
            <w:sz w:val="20"/>
            <w:szCs w:val="20"/>
          </w:rPr>
          <w:t>.</w:t>
        </w:r>
        <w:r w:rsidR="004D61BF">
          <w:rPr>
            <w:rFonts w:ascii="Times New Roman" w:eastAsia="Times New Roman" w:hAnsi="Times New Roman" w:cs="Times New Roman"/>
            <w:sz w:val="20"/>
            <w:szCs w:val="20"/>
          </w:rPr>
          <w:t xml:space="preserve"> </w:t>
        </w:r>
        <w:bookmarkStart w:id="122" w:name="_Hlk23238106"/>
        <w:r w:rsidR="00517FB9">
          <w:rPr>
            <w:rFonts w:ascii="Times New Roman" w:eastAsia="Times New Roman" w:hAnsi="Times New Roman" w:cs="Times New Roman"/>
            <w:sz w:val="20"/>
            <w:szCs w:val="20"/>
          </w:rPr>
          <w:t xml:space="preserve">The </w:t>
        </w:r>
        <w:r w:rsidR="00520C9A">
          <w:rPr>
            <w:rFonts w:ascii="Times New Roman" w:eastAsia="Times New Roman" w:hAnsi="Times New Roman" w:cs="Times New Roman"/>
            <w:sz w:val="20"/>
            <w:szCs w:val="20"/>
          </w:rPr>
          <w:t xml:space="preserve">exact formulation </w:t>
        </w:r>
        <w:r w:rsidR="00517FB9" w:rsidRPr="002F0299">
          <w:rPr>
            <w:rFonts w:ascii="Times New Roman" w:eastAsia="Times New Roman" w:hAnsi="Times New Roman" w:cs="Times New Roman"/>
            <w:sz w:val="20"/>
            <w:szCs w:val="20"/>
          </w:rPr>
          <w:t>can be discussed in WI phase</w:t>
        </w:r>
        <w:r>
          <w:rPr>
            <w:rFonts w:ascii="Times New Roman" w:eastAsia="Times New Roman" w:hAnsi="Times New Roman" w:cs="Times New Roman"/>
            <w:sz w:val="20"/>
            <w:szCs w:val="20"/>
          </w:rPr>
          <w:t xml:space="preserve"> </w:t>
        </w:r>
      </w:ins>
    </w:p>
    <w:bookmarkEnd w:id="122"/>
    <w:p w14:paraId="6DF2B263" w14:textId="77777777" w:rsidR="0092249F" w:rsidRDefault="0092249F" w:rsidP="00AA64F3">
      <w:pPr>
        <w:pStyle w:val="BodyText"/>
        <w:rPr>
          <w:ins w:id="123" w:author="Ericsson" w:date="2019-11-05T11:20:00Z"/>
          <w:rFonts w:ascii="Arial" w:hAnsi="Arial" w:cs="Arial"/>
          <w:sz w:val="24"/>
          <w:szCs w:val="24"/>
        </w:rPr>
      </w:pPr>
    </w:p>
    <w:p w14:paraId="12B27A53" w14:textId="77777777" w:rsidR="00D44E08" w:rsidRPr="00634283" w:rsidRDefault="00D44E08" w:rsidP="00D44E08">
      <w:pPr>
        <w:pStyle w:val="BodyText"/>
        <w:rPr>
          <w:ins w:id="124" w:author="Ericsson" w:date="2019-11-05T11:20:00Z"/>
          <w:rFonts w:ascii="Arial" w:hAnsi="Arial" w:cs="Arial"/>
          <w:sz w:val="24"/>
          <w:szCs w:val="24"/>
        </w:rPr>
      </w:pPr>
      <w:ins w:id="125" w:author="Ericsson" w:date="2019-11-05T11:20:00Z">
        <w:r w:rsidRPr="004C2DE0">
          <w:rPr>
            <w:rFonts w:ascii="Arial" w:hAnsi="Arial" w:cs="Arial"/>
            <w:sz w:val="24"/>
            <w:szCs w:val="24"/>
          </w:rPr>
          <w:t>7.</w:t>
        </w:r>
        <w:r>
          <w:rPr>
            <w:rFonts w:ascii="Arial" w:hAnsi="Arial" w:cs="Arial"/>
            <w:sz w:val="24"/>
            <w:szCs w:val="24"/>
          </w:rPr>
          <w:t>2</w:t>
        </w:r>
        <w:r w:rsidRPr="004C2DE0">
          <w:rPr>
            <w:rFonts w:ascii="Arial" w:hAnsi="Arial" w:cs="Arial"/>
            <w:sz w:val="24"/>
            <w:szCs w:val="24"/>
          </w:rPr>
          <w:t>.1.</w:t>
        </w:r>
        <w:r>
          <w:rPr>
            <w:rFonts w:ascii="Arial" w:hAnsi="Arial" w:cs="Arial"/>
            <w:sz w:val="24"/>
            <w:szCs w:val="24"/>
          </w:rPr>
          <w:t>2</w:t>
        </w:r>
        <w:r w:rsidRPr="004C2DE0">
          <w:rPr>
            <w:rFonts w:ascii="Arial" w:hAnsi="Arial" w:cs="Arial"/>
            <w:sz w:val="24"/>
            <w:szCs w:val="24"/>
          </w:rPr>
          <w:t>.</w:t>
        </w:r>
        <w:r>
          <w:rPr>
            <w:rFonts w:ascii="Arial" w:hAnsi="Arial" w:cs="Arial"/>
            <w:sz w:val="24"/>
            <w:szCs w:val="24"/>
          </w:rPr>
          <w:t>1</w:t>
        </w:r>
        <w:r w:rsidRPr="004C2DE0">
          <w:rPr>
            <w:rFonts w:ascii="Arial" w:hAnsi="Arial" w:cs="Arial"/>
            <w:sz w:val="24"/>
            <w:szCs w:val="24"/>
          </w:rPr>
          <w:tab/>
        </w:r>
        <w:r>
          <w:rPr>
            <w:rFonts w:ascii="Arial" w:hAnsi="Arial" w:cs="Arial"/>
            <w:sz w:val="24"/>
            <w:szCs w:val="24"/>
          </w:rPr>
          <w:t xml:space="preserve">DRX and </w:t>
        </w:r>
        <w:r w:rsidRPr="004C2DE0">
          <w:rPr>
            <w:rFonts w:ascii="Arial" w:hAnsi="Arial" w:cs="Arial"/>
            <w:sz w:val="24"/>
            <w:szCs w:val="24"/>
          </w:rPr>
          <w:t>HARQ</w:t>
        </w:r>
        <w:r w:rsidRPr="004C42DE">
          <w:rPr>
            <w:rFonts w:ascii="Arial" w:hAnsi="Arial" w:cs="Arial"/>
            <w:sz w:val="24"/>
            <w:szCs w:val="24"/>
          </w:rPr>
          <w:t xml:space="preserve"> Stalling</w:t>
        </w:r>
      </w:ins>
    </w:p>
    <w:p w14:paraId="640B8D74" w14:textId="77777777" w:rsidR="00D44E08" w:rsidRPr="00634283" w:rsidRDefault="00D44E08" w:rsidP="00D44E08">
      <w:pPr>
        <w:spacing w:after="180" w:line="240" w:lineRule="auto"/>
        <w:rPr>
          <w:ins w:id="126" w:author="Ericsson" w:date="2019-11-05T11:20:00Z"/>
          <w:rFonts w:ascii="Times New Roman" w:eastAsia="Times New Roman" w:hAnsi="Times New Roman" w:cs="Times New Roman"/>
          <w:sz w:val="20"/>
          <w:szCs w:val="20"/>
          <w:u w:val="single"/>
        </w:rPr>
      </w:pPr>
      <w:ins w:id="127" w:author="Ericsson" w:date="2019-11-05T11:20:00Z">
        <w:r w:rsidRPr="00634283">
          <w:rPr>
            <w:rFonts w:ascii="Times New Roman" w:eastAsia="Times New Roman" w:hAnsi="Times New Roman" w:cs="Times New Roman"/>
            <w:sz w:val="20"/>
            <w:szCs w:val="20"/>
            <w:u w:val="single"/>
          </w:rPr>
          <w:t>Problem Statement</w:t>
        </w:r>
      </w:ins>
    </w:p>
    <w:p w14:paraId="2A3E8A09" w14:textId="37235581" w:rsidR="00D44E08" w:rsidRDefault="00D44E08" w:rsidP="00D44E08">
      <w:pPr>
        <w:pStyle w:val="BodyText"/>
        <w:rPr>
          <w:ins w:id="128" w:author="Ericsson" w:date="2019-11-05T11:20:00Z"/>
          <w:rFonts w:ascii="Times New Roman" w:hAnsi="Times New Roman" w:cs="Times New Roman"/>
          <w:sz w:val="20"/>
          <w:szCs w:val="20"/>
        </w:rPr>
      </w:pPr>
      <w:ins w:id="129" w:author="Ericsson" w:date="2019-11-05T11:20:00Z">
        <w:r w:rsidRPr="002B110C">
          <w:rPr>
            <w:rFonts w:ascii="Times New Roman" w:hAnsi="Times New Roman" w:cs="Times New Roman"/>
            <w:sz w:val="20"/>
            <w:szCs w:val="20"/>
          </w:rPr>
          <w:t xml:space="preserve">With HARQ enabled, the long propagation delays in NTN might cause HARQ to be stalled due to the limited number of available HARQ processes and the long RTTs. When the continuous data flow is stalled in uplink or downlink due to limited number of HARQ processes, the UE will monitor the PDCCH in vain since the network is restricted from reusing any HARQ process IDs until it has been positively acknowledged. This will drain the UE battery and should be avoided. The network could add an overhead by repeatedly using MAC CEs to signal to the UE to enter DRX whenever the transmission is stalled due to HARQ. </w:t>
        </w:r>
      </w:ins>
    </w:p>
    <w:p w14:paraId="3C424E84" w14:textId="77777777" w:rsidR="00D44E08" w:rsidRPr="002F0299" w:rsidRDefault="00D44E08" w:rsidP="00D44E08">
      <w:pPr>
        <w:spacing w:after="180" w:line="240" w:lineRule="auto"/>
        <w:rPr>
          <w:ins w:id="130" w:author="Ericsson" w:date="2019-11-05T11:20:00Z"/>
          <w:rFonts w:ascii="Times New Roman" w:eastAsia="Times New Roman" w:hAnsi="Times New Roman" w:cs="Times New Roman"/>
          <w:sz w:val="20"/>
          <w:szCs w:val="20"/>
          <w:u w:val="single"/>
        </w:rPr>
      </w:pPr>
      <w:ins w:id="131" w:author="Ericsson" w:date="2019-11-05T11:20:00Z">
        <w:r w:rsidRPr="002B110C">
          <w:rPr>
            <w:rFonts w:ascii="Times New Roman" w:eastAsia="Times New Roman" w:hAnsi="Times New Roman" w:cs="Times New Roman"/>
            <w:sz w:val="20"/>
            <w:szCs w:val="20"/>
            <w:u w:val="single"/>
          </w:rPr>
          <w:t>Possible Solution</w:t>
        </w:r>
      </w:ins>
    </w:p>
    <w:p w14:paraId="56CAF039" w14:textId="77777777" w:rsidR="00D44E08" w:rsidRPr="002B110C" w:rsidRDefault="00D44E08" w:rsidP="00D44E08">
      <w:pPr>
        <w:pStyle w:val="BodyText"/>
        <w:rPr>
          <w:ins w:id="132" w:author="Ericsson" w:date="2019-11-05T11:20:00Z"/>
          <w:rFonts w:ascii="Times New Roman" w:hAnsi="Times New Roman" w:cs="Times New Roman"/>
          <w:sz w:val="20"/>
          <w:szCs w:val="20"/>
        </w:rPr>
      </w:pPr>
      <w:ins w:id="133" w:author="Ericsson" w:date="2019-11-05T11:20:00Z">
        <w:r w:rsidRPr="002B110C">
          <w:rPr>
            <w:rFonts w:ascii="Times New Roman" w:hAnsi="Times New Roman" w:cs="Times New Roman"/>
            <w:sz w:val="20"/>
            <w:szCs w:val="20"/>
          </w:rPr>
          <w:t xml:space="preserve">This overhead and unnecessary monitoring could be avoided by allowing the UE to enter DRX when the last available HARQ process ID is used, i.e. when the UE is stalled due to HARQ. </w:t>
        </w:r>
      </w:ins>
    </w:p>
    <w:p w14:paraId="426EA57B" w14:textId="77777777" w:rsidR="00D44E08" w:rsidRDefault="00D44E08" w:rsidP="00D44E08">
      <w:pPr>
        <w:pStyle w:val="BodyText"/>
        <w:rPr>
          <w:ins w:id="134" w:author="Ericsson" w:date="2019-11-05T11:20:00Z"/>
          <w:rFonts w:ascii="Times New Roman" w:hAnsi="Times New Roman" w:cs="Times New Roman"/>
          <w:sz w:val="20"/>
          <w:szCs w:val="20"/>
        </w:rPr>
      </w:pPr>
      <w:ins w:id="135" w:author="Ericsson" w:date="2019-11-05T11:20:00Z">
        <w:r w:rsidRPr="00634283">
          <w:rPr>
            <w:rFonts w:ascii="Times New Roman" w:eastAsia="Times New Roman" w:hAnsi="Times New Roman" w:cs="Times New Roman"/>
            <w:sz w:val="20"/>
            <w:szCs w:val="20"/>
            <w:u w:val="single"/>
          </w:rPr>
          <w:t>Problem Statement</w:t>
        </w:r>
        <w:r w:rsidRPr="002B110C" w:rsidDel="00490ED4">
          <w:rPr>
            <w:rFonts w:ascii="Times New Roman" w:hAnsi="Times New Roman" w:cs="Times New Roman"/>
            <w:sz w:val="20"/>
            <w:szCs w:val="20"/>
          </w:rPr>
          <w:t xml:space="preserve"> </w:t>
        </w:r>
      </w:ins>
    </w:p>
    <w:p w14:paraId="29CF334E" w14:textId="77777777" w:rsidR="00D44E08" w:rsidRDefault="00D44E08" w:rsidP="00D44E08">
      <w:pPr>
        <w:pStyle w:val="BodyText"/>
        <w:rPr>
          <w:ins w:id="136" w:author="Ericsson" w:date="2019-11-05T11:20:00Z"/>
          <w:rFonts w:ascii="Times New Roman" w:hAnsi="Times New Roman" w:cs="Times New Roman"/>
          <w:sz w:val="20"/>
          <w:szCs w:val="20"/>
        </w:rPr>
      </w:pPr>
      <w:ins w:id="137" w:author="Ericsson" w:date="2019-11-05T11:20:00Z">
        <w:r w:rsidRPr="002B110C">
          <w:rPr>
            <w:rFonts w:ascii="Times New Roman" w:hAnsi="Times New Roman" w:cs="Times New Roman"/>
            <w:sz w:val="20"/>
            <w:szCs w:val="20"/>
          </w:rPr>
          <w:t xml:space="preserve">After RTT milliseconds, as seen from the UE, the network is allowed to reuse HARQ process IDs and could start sending DCI allocations to the UE. Since this period of time rarely will coincide with the active time of the UE DRX cycle, the network will likely need to delay any transmission to the first available onDuration period after that RTT ms have elapsed, introducing an extra delay on top of that introduced by </w:t>
        </w:r>
        <w:r>
          <w:rPr>
            <w:rFonts w:ascii="Times New Roman" w:hAnsi="Times New Roman" w:cs="Times New Roman"/>
            <w:sz w:val="20"/>
            <w:szCs w:val="20"/>
          </w:rPr>
          <w:t>the RTT of the NTN</w:t>
        </w:r>
        <w:r w:rsidRPr="002B110C">
          <w:rPr>
            <w:rFonts w:ascii="Times New Roman" w:hAnsi="Times New Roman" w:cs="Times New Roman"/>
            <w:sz w:val="20"/>
            <w:szCs w:val="20"/>
          </w:rPr>
          <w:t>.</w:t>
        </w:r>
      </w:ins>
    </w:p>
    <w:p w14:paraId="0CF00617" w14:textId="77777777" w:rsidR="00D44E08" w:rsidRPr="00380AF0" w:rsidRDefault="00D44E08" w:rsidP="00D44E08">
      <w:pPr>
        <w:spacing w:after="180" w:line="240" w:lineRule="auto"/>
        <w:rPr>
          <w:ins w:id="138" w:author="Ericsson" w:date="2019-11-05T11:20:00Z"/>
          <w:rFonts w:ascii="Times New Roman" w:eastAsia="Times New Roman" w:hAnsi="Times New Roman" w:cs="Times New Roman"/>
          <w:sz w:val="20"/>
          <w:szCs w:val="20"/>
          <w:u w:val="single"/>
        </w:rPr>
      </w:pPr>
      <w:ins w:id="139" w:author="Ericsson" w:date="2019-11-05T11:20:00Z">
        <w:r w:rsidRPr="002B110C">
          <w:rPr>
            <w:rFonts w:ascii="Times New Roman" w:eastAsia="Times New Roman" w:hAnsi="Times New Roman" w:cs="Times New Roman"/>
            <w:sz w:val="20"/>
            <w:szCs w:val="20"/>
            <w:u w:val="single"/>
          </w:rPr>
          <w:t>Possible Solution</w:t>
        </w:r>
      </w:ins>
    </w:p>
    <w:p w14:paraId="6F265028" w14:textId="77777777" w:rsidR="00D44E08" w:rsidRPr="002B110C" w:rsidRDefault="00D44E08" w:rsidP="00D44E08">
      <w:pPr>
        <w:pStyle w:val="BodyText"/>
        <w:rPr>
          <w:ins w:id="140" w:author="Ericsson" w:date="2019-11-05T11:20:00Z"/>
          <w:rFonts w:ascii="Times New Roman" w:hAnsi="Times New Roman" w:cs="Times New Roman"/>
        </w:rPr>
      </w:pPr>
      <w:ins w:id="141" w:author="Ericsson" w:date="2019-11-05T11:20:00Z">
        <w:r w:rsidRPr="002B110C">
          <w:rPr>
            <w:rFonts w:ascii="Times New Roman" w:hAnsi="Times New Roman" w:cs="Times New Roman"/>
            <w:sz w:val="20"/>
            <w:szCs w:val="20"/>
          </w:rPr>
          <w:t>This extra delay could be avoided by allowing the UE to leave its DRX state at the time when the first possible DCI could be received on PDCCH.</w:t>
        </w:r>
        <w:r>
          <w:rPr>
            <w:rFonts w:ascii="Times New Roman" w:hAnsi="Times New Roman" w:cs="Times New Roman"/>
            <w:sz w:val="20"/>
            <w:szCs w:val="20"/>
          </w:rPr>
          <w:t xml:space="preserve"> </w:t>
        </w:r>
        <w:r w:rsidRPr="002B110C">
          <w:rPr>
            <w:rFonts w:ascii="Times New Roman" w:hAnsi="Times New Roman" w:cs="Times New Roman"/>
            <w:sz w:val="20"/>
            <w:szCs w:val="20"/>
          </w:rPr>
          <w:t xml:space="preserve">The UE </w:t>
        </w:r>
        <w:r>
          <w:rPr>
            <w:rFonts w:ascii="Times New Roman" w:hAnsi="Times New Roman" w:cs="Times New Roman"/>
            <w:sz w:val="20"/>
            <w:szCs w:val="20"/>
          </w:rPr>
          <w:t>sh</w:t>
        </w:r>
        <w:r w:rsidRPr="002B110C">
          <w:rPr>
            <w:rFonts w:ascii="Times New Roman" w:hAnsi="Times New Roman" w:cs="Times New Roman"/>
            <w:sz w:val="20"/>
            <w:szCs w:val="20"/>
          </w:rPr>
          <w:t xml:space="preserve">ould </w:t>
        </w:r>
        <w:r>
          <w:rPr>
            <w:rFonts w:ascii="Times New Roman" w:hAnsi="Times New Roman" w:cs="Times New Roman"/>
            <w:sz w:val="20"/>
            <w:szCs w:val="20"/>
          </w:rPr>
          <w:t xml:space="preserve">enter active time </w:t>
        </w:r>
        <w:r w:rsidRPr="002B110C">
          <w:rPr>
            <w:rFonts w:ascii="Times New Roman" w:hAnsi="Times New Roman" w:cs="Times New Roman"/>
            <w:sz w:val="20"/>
            <w:szCs w:val="20"/>
          </w:rPr>
          <w:t xml:space="preserve">and start monitor the PDCCH after RTT milliseconds from the oldest not yet acknowledged transport block. </w:t>
        </w:r>
      </w:ins>
    </w:p>
    <w:p w14:paraId="2BDE0A64" w14:textId="77777777" w:rsidR="00D44E08" w:rsidRDefault="001D043D" w:rsidP="00D44E08">
      <w:pPr>
        <w:pStyle w:val="BodyText"/>
        <w:keepNext/>
        <w:rPr>
          <w:ins w:id="142" w:author="Ericsson" w:date="2019-11-05T11:20:00Z"/>
        </w:rPr>
      </w:pPr>
      <w:ins w:id="143" w:author="Ericsson" w:date="2019-11-05T11:20:00Z">
        <w:r w:rsidRPr="00844B1E">
          <w:rPr>
            <w:rFonts w:ascii="Arial" w:hAnsi="Arial" w:cs="Arial"/>
            <w:noProof/>
          </w:rPr>
          <w:drawing>
            <wp:inline distT="0" distB="0" distL="0" distR="0" wp14:anchorId="6661CCB2" wp14:editId="50F6A367">
              <wp:extent cx="6120765" cy="1417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17955"/>
                      </a:xfrm>
                      <a:prstGeom prst="rect">
                        <a:avLst/>
                      </a:prstGeom>
                      <a:noFill/>
                      <a:ln>
                        <a:noFill/>
                      </a:ln>
                    </pic:spPr>
                  </pic:pic>
                </a:graphicData>
              </a:graphic>
            </wp:inline>
          </w:drawing>
        </w:r>
      </w:ins>
    </w:p>
    <w:p w14:paraId="00415B8C" w14:textId="77777777" w:rsidR="00D44E08" w:rsidRPr="004C09CD" w:rsidRDefault="00D44E08" w:rsidP="00D44E08">
      <w:pPr>
        <w:pStyle w:val="BodyText"/>
        <w:jc w:val="center"/>
        <w:rPr>
          <w:ins w:id="144" w:author="Ericsson" w:date="2019-11-05T11:20:00Z"/>
          <w:rFonts w:ascii="Times New Roman" w:hAnsi="Times New Roman" w:cs="Times New Roman"/>
          <w:b/>
          <w:sz w:val="20"/>
          <w:szCs w:val="20"/>
        </w:rPr>
      </w:pPr>
      <w:ins w:id="145" w:author="Ericsson" w:date="2019-11-05T11:20:00Z">
        <w:r w:rsidRPr="004C09CD">
          <w:rPr>
            <w:rFonts w:ascii="Times New Roman" w:hAnsi="Times New Roman" w:cs="Times New Roman"/>
            <w:b/>
            <w:sz w:val="20"/>
            <w:szCs w:val="20"/>
          </w:rPr>
          <w:t>Figure 7.2.1-x Unnecessary monitoring of PDCCH and extra delay due to HARQ stalling</w:t>
        </w:r>
      </w:ins>
    </w:p>
    <w:p w14:paraId="3E36E32D" w14:textId="77777777" w:rsidR="00D44E08" w:rsidRPr="004C09CD" w:rsidRDefault="00D44E08" w:rsidP="00D44E08">
      <w:pPr>
        <w:pStyle w:val="BodyText"/>
        <w:rPr>
          <w:rFonts w:ascii="Arial" w:hAnsi="Arial" w:cs="Arial"/>
          <w:sz w:val="28"/>
          <w:szCs w:val="28"/>
        </w:rPr>
      </w:pPr>
    </w:p>
    <w:p w14:paraId="38DFA364" w14:textId="397DFF24" w:rsidR="00363F6B" w:rsidRPr="00844B1E" w:rsidRDefault="00363F6B" w:rsidP="00363F6B">
      <w:pPr>
        <w:pStyle w:val="BodyText"/>
        <w:rPr>
          <w:rFonts w:ascii="Arial" w:hAnsi="Arial" w:cs="Arial"/>
          <w:sz w:val="36"/>
        </w:rPr>
      </w:pPr>
      <w:r w:rsidRPr="00844B1E">
        <w:rPr>
          <w:rFonts w:ascii="Arial" w:hAnsi="Arial" w:cs="Arial"/>
          <w:sz w:val="36"/>
        </w:rPr>
        <w:t>__________________end of TP_________________</w:t>
      </w:r>
    </w:p>
    <w:p w14:paraId="768C0BE5" w14:textId="77777777" w:rsidR="00363F6B" w:rsidRPr="00844B1E" w:rsidRDefault="00363F6B" w:rsidP="00363F6B">
      <w:pPr>
        <w:pStyle w:val="BodyText"/>
        <w:rPr>
          <w:rFonts w:ascii="Arial" w:hAnsi="Arial" w:cs="Arial"/>
        </w:rPr>
      </w:pPr>
    </w:p>
    <w:p w14:paraId="22165FFF" w14:textId="77777777" w:rsidR="00363F6B" w:rsidRPr="00844B1E" w:rsidRDefault="00363F6B" w:rsidP="006E544C">
      <w:pPr>
        <w:rPr>
          <w:rFonts w:ascii="Arial" w:hAnsi="Arial" w:cs="Arial"/>
        </w:rPr>
      </w:pPr>
    </w:p>
    <w:sectPr w:rsidR="00363F6B" w:rsidRPr="00844B1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1C1EA" w14:textId="77777777" w:rsidR="00B373CD" w:rsidRDefault="00B373CD">
      <w:r>
        <w:separator/>
      </w:r>
    </w:p>
  </w:endnote>
  <w:endnote w:type="continuationSeparator" w:id="0">
    <w:p w14:paraId="3E081433" w14:textId="77777777" w:rsidR="00B373CD" w:rsidRDefault="00B373CD">
      <w:r>
        <w:continuationSeparator/>
      </w:r>
    </w:p>
  </w:endnote>
  <w:endnote w:type="continuationNotice" w:id="1">
    <w:p w14:paraId="13EC1B5B" w14:textId="77777777" w:rsidR="00B373CD" w:rsidRDefault="00B37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7545E" w:rsidRDefault="00D754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351F7" w14:textId="77777777" w:rsidR="00B373CD" w:rsidRDefault="00B373CD">
      <w:r>
        <w:separator/>
      </w:r>
    </w:p>
  </w:footnote>
  <w:footnote w:type="continuationSeparator" w:id="0">
    <w:p w14:paraId="45A299E2" w14:textId="77777777" w:rsidR="00B373CD" w:rsidRDefault="00B373CD">
      <w:r>
        <w:continuationSeparator/>
      </w:r>
    </w:p>
  </w:footnote>
  <w:footnote w:type="continuationNotice" w:id="1">
    <w:p w14:paraId="4A963857" w14:textId="77777777" w:rsidR="00B373CD" w:rsidRDefault="00B373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7545E" w:rsidRDefault="00D754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800AE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A64F7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FF0B3AA"/>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B5B43C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0FA0B56"/>
    <w:lvl w:ilvl="0" w:tplc="25547E60">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82235A1"/>
    <w:multiLevelType w:val="hybridMultilevel"/>
    <w:tmpl w:val="00E48E0A"/>
    <w:lvl w:ilvl="0" w:tplc="81BC897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1"/>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7"/>
  </w:num>
  <w:num w:numId="16">
    <w:abstractNumId w:val="20"/>
  </w:num>
  <w:num w:numId="17">
    <w:abstractNumId w:val="18"/>
  </w:num>
  <w:num w:numId="18">
    <w:abstractNumId w:val="6"/>
  </w:num>
  <w:num w:numId="19">
    <w:abstractNumId w:val="4"/>
  </w:num>
  <w:num w:numId="20">
    <w:abstractNumId w:val="7"/>
  </w:num>
  <w:num w:numId="21">
    <w:abstractNumId w:val="12"/>
  </w:num>
  <w:num w:numId="22">
    <w:abstractNumId w:val="16"/>
  </w:num>
  <w:num w:numId="23">
    <w:abstractNumId w:val="24"/>
  </w:num>
  <w:num w:numId="24">
    <w:abstractNumId w:val="26"/>
  </w:num>
  <w:num w:numId="25">
    <w:abstractNumId w:val="32"/>
  </w:num>
  <w:num w:numId="26">
    <w:abstractNumId w:val="31"/>
  </w:num>
  <w:num w:numId="27">
    <w:abstractNumId w:val="25"/>
  </w:num>
  <w:num w:numId="28">
    <w:abstractNumId w:val="29"/>
  </w:num>
  <w:num w:numId="29">
    <w:abstractNumId w:val="8"/>
  </w:num>
  <w:num w:numId="30">
    <w:abstractNumId w:val="34"/>
  </w:num>
  <w:num w:numId="31">
    <w:abstractNumId w:val="33"/>
  </w:num>
  <w:num w:numId="32">
    <w:abstractNumId w:val="35"/>
  </w:num>
  <w:num w:numId="33">
    <w:abstractNumId w:val="13"/>
  </w:num>
  <w:num w:numId="34">
    <w:abstractNumId w:val="17"/>
  </w:num>
  <w:num w:numId="35">
    <w:abstractNumId w:val="28"/>
  </w:num>
  <w:num w:numId="3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num>
  <w:num w:numId="37">
    <w:abstractNumId w:val="30"/>
  </w:num>
  <w:num w:numId="38">
    <w:abstractNumId w:val="14"/>
  </w:num>
  <w:num w:numId="39">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269C"/>
    <w:rsid w:val="000006E1"/>
    <w:rsid w:val="00002A37"/>
    <w:rsid w:val="00002DC3"/>
    <w:rsid w:val="00002FF3"/>
    <w:rsid w:val="000037E6"/>
    <w:rsid w:val="000039F4"/>
    <w:rsid w:val="00003EA4"/>
    <w:rsid w:val="00006446"/>
    <w:rsid w:val="00006896"/>
    <w:rsid w:val="000070CB"/>
    <w:rsid w:val="00007B14"/>
    <w:rsid w:val="00007CDC"/>
    <w:rsid w:val="00011B28"/>
    <w:rsid w:val="000125DC"/>
    <w:rsid w:val="00012665"/>
    <w:rsid w:val="000138B3"/>
    <w:rsid w:val="0001448A"/>
    <w:rsid w:val="00014C88"/>
    <w:rsid w:val="000150FB"/>
    <w:rsid w:val="000159A0"/>
    <w:rsid w:val="00015D15"/>
    <w:rsid w:val="000172A5"/>
    <w:rsid w:val="00017D93"/>
    <w:rsid w:val="0002458A"/>
    <w:rsid w:val="00024B93"/>
    <w:rsid w:val="0002564D"/>
    <w:rsid w:val="00025ECA"/>
    <w:rsid w:val="00027477"/>
    <w:rsid w:val="00030039"/>
    <w:rsid w:val="000303B0"/>
    <w:rsid w:val="00030517"/>
    <w:rsid w:val="0003104E"/>
    <w:rsid w:val="000325B8"/>
    <w:rsid w:val="0003260B"/>
    <w:rsid w:val="00034C15"/>
    <w:rsid w:val="0003552E"/>
    <w:rsid w:val="00035DA2"/>
    <w:rsid w:val="0003629F"/>
    <w:rsid w:val="00036BA1"/>
    <w:rsid w:val="000372AD"/>
    <w:rsid w:val="00037DBE"/>
    <w:rsid w:val="0004061F"/>
    <w:rsid w:val="00041308"/>
    <w:rsid w:val="000414C4"/>
    <w:rsid w:val="000422E2"/>
    <w:rsid w:val="0004288F"/>
    <w:rsid w:val="00042F22"/>
    <w:rsid w:val="000439FB"/>
    <w:rsid w:val="00043A62"/>
    <w:rsid w:val="000444EF"/>
    <w:rsid w:val="00045D6D"/>
    <w:rsid w:val="000500A3"/>
    <w:rsid w:val="000507B0"/>
    <w:rsid w:val="00050EED"/>
    <w:rsid w:val="00052A07"/>
    <w:rsid w:val="000534E3"/>
    <w:rsid w:val="000538BF"/>
    <w:rsid w:val="0005476D"/>
    <w:rsid w:val="00054E1C"/>
    <w:rsid w:val="000557D3"/>
    <w:rsid w:val="0005606A"/>
    <w:rsid w:val="00056114"/>
    <w:rsid w:val="0005699D"/>
    <w:rsid w:val="00057117"/>
    <w:rsid w:val="00060EF0"/>
    <w:rsid w:val="000616E7"/>
    <w:rsid w:val="0006455D"/>
    <w:rsid w:val="0006487E"/>
    <w:rsid w:val="00064D40"/>
    <w:rsid w:val="00065E1A"/>
    <w:rsid w:val="00066642"/>
    <w:rsid w:val="00070B0A"/>
    <w:rsid w:val="0007126C"/>
    <w:rsid w:val="000734E3"/>
    <w:rsid w:val="000735DF"/>
    <w:rsid w:val="000739D2"/>
    <w:rsid w:val="00073D68"/>
    <w:rsid w:val="00074562"/>
    <w:rsid w:val="00074CBA"/>
    <w:rsid w:val="00076755"/>
    <w:rsid w:val="000772A2"/>
    <w:rsid w:val="00077AE0"/>
    <w:rsid w:val="00077E5F"/>
    <w:rsid w:val="0008036A"/>
    <w:rsid w:val="0008085A"/>
    <w:rsid w:val="00081AE6"/>
    <w:rsid w:val="00082FC6"/>
    <w:rsid w:val="000837B9"/>
    <w:rsid w:val="000855EB"/>
    <w:rsid w:val="00085B52"/>
    <w:rsid w:val="00085E24"/>
    <w:rsid w:val="000866F2"/>
    <w:rsid w:val="00086918"/>
    <w:rsid w:val="0009009F"/>
    <w:rsid w:val="00091557"/>
    <w:rsid w:val="000924C1"/>
    <w:rsid w:val="000924F0"/>
    <w:rsid w:val="00092E46"/>
    <w:rsid w:val="00093474"/>
    <w:rsid w:val="000938CD"/>
    <w:rsid w:val="00093BC1"/>
    <w:rsid w:val="00094271"/>
    <w:rsid w:val="000945A4"/>
    <w:rsid w:val="0009510F"/>
    <w:rsid w:val="00095B05"/>
    <w:rsid w:val="000965E1"/>
    <w:rsid w:val="00096BA4"/>
    <w:rsid w:val="00097C11"/>
    <w:rsid w:val="000A056A"/>
    <w:rsid w:val="000A07E3"/>
    <w:rsid w:val="000A1B7B"/>
    <w:rsid w:val="000A2329"/>
    <w:rsid w:val="000A24A3"/>
    <w:rsid w:val="000A2539"/>
    <w:rsid w:val="000A30E1"/>
    <w:rsid w:val="000A3A2F"/>
    <w:rsid w:val="000A3F69"/>
    <w:rsid w:val="000A45E2"/>
    <w:rsid w:val="000A56F2"/>
    <w:rsid w:val="000A6B6E"/>
    <w:rsid w:val="000A6EEE"/>
    <w:rsid w:val="000B0099"/>
    <w:rsid w:val="000B227C"/>
    <w:rsid w:val="000B2719"/>
    <w:rsid w:val="000B3A8F"/>
    <w:rsid w:val="000B3DDD"/>
    <w:rsid w:val="000B4AB9"/>
    <w:rsid w:val="000B58C3"/>
    <w:rsid w:val="000B61E9"/>
    <w:rsid w:val="000C079D"/>
    <w:rsid w:val="000C0EA3"/>
    <w:rsid w:val="000C165A"/>
    <w:rsid w:val="000C1ADE"/>
    <w:rsid w:val="000C2E19"/>
    <w:rsid w:val="000C3322"/>
    <w:rsid w:val="000C34A5"/>
    <w:rsid w:val="000C4A25"/>
    <w:rsid w:val="000C5F66"/>
    <w:rsid w:val="000C6A75"/>
    <w:rsid w:val="000D0D07"/>
    <w:rsid w:val="000D20F4"/>
    <w:rsid w:val="000D26E4"/>
    <w:rsid w:val="000D361D"/>
    <w:rsid w:val="000D4797"/>
    <w:rsid w:val="000D4C4E"/>
    <w:rsid w:val="000D514F"/>
    <w:rsid w:val="000D66CF"/>
    <w:rsid w:val="000D6DE7"/>
    <w:rsid w:val="000D7B0A"/>
    <w:rsid w:val="000E0527"/>
    <w:rsid w:val="000E0AC6"/>
    <w:rsid w:val="000E174E"/>
    <w:rsid w:val="000E1C51"/>
    <w:rsid w:val="000E1E92"/>
    <w:rsid w:val="000E2091"/>
    <w:rsid w:val="000E223D"/>
    <w:rsid w:val="000E2432"/>
    <w:rsid w:val="000E261C"/>
    <w:rsid w:val="000E453A"/>
    <w:rsid w:val="000E45A4"/>
    <w:rsid w:val="000E4D2E"/>
    <w:rsid w:val="000E5A45"/>
    <w:rsid w:val="000E7E34"/>
    <w:rsid w:val="000E7EB6"/>
    <w:rsid w:val="000F06D6"/>
    <w:rsid w:val="000F0EB1"/>
    <w:rsid w:val="000F1106"/>
    <w:rsid w:val="000F1BD6"/>
    <w:rsid w:val="000F23F7"/>
    <w:rsid w:val="000F3BE9"/>
    <w:rsid w:val="000F3F6C"/>
    <w:rsid w:val="000F4A46"/>
    <w:rsid w:val="000F62F3"/>
    <w:rsid w:val="000F68FD"/>
    <w:rsid w:val="000F6DF3"/>
    <w:rsid w:val="001005FF"/>
    <w:rsid w:val="00101BF3"/>
    <w:rsid w:val="001037CC"/>
    <w:rsid w:val="001062FB"/>
    <w:rsid w:val="001063E6"/>
    <w:rsid w:val="00106B16"/>
    <w:rsid w:val="00107447"/>
    <w:rsid w:val="00113CF4"/>
    <w:rsid w:val="001153EA"/>
    <w:rsid w:val="00115643"/>
    <w:rsid w:val="001166E4"/>
    <w:rsid w:val="00116765"/>
    <w:rsid w:val="001167C0"/>
    <w:rsid w:val="00116A93"/>
    <w:rsid w:val="00116C29"/>
    <w:rsid w:val="00116E31"/>
    <w:rsid w:val="00116EA9"/>
    <w:rsid w:val="00120C59"/>
    <w:rsid w:val="00121109"/>
    <w:rsid w:val="0012144B"/>
    <w:rsid w:val="001219F5"/>
    <w:rsid w:val="00121A20"/>
    <w:rsid w:val="00121CE7"/>
    <w:rsid w:val="00121E5A"/>
    <w:rsid w:val="0012377F"/>
    <w:rsid w:val="00124314"/>
    <w:rsid w:val="00124822"/>
    <w:rsid w:val="001250BC"/>
    <w:rsid w:val="001265E3"/>
    <w:rsid w:val="00126B4A"/>
    <w:rsid w:val="00126F29"/>
    <w:rsid w:val="001313F9"/>
    <w:rsid w:val="00132FD0"/>
    <w:rsid w:val="001344C0"/>
    <w:rsid w:val="001346FA"/>
    <w:rsid w:val="00134767"/>
    <w:rsid w:val="00135252"/>
    <w:rsid w:val="0013649C"/>
    <w:rsid w:val="00136822"/>
    <w:rsid w:val="00136F9F"/>
    <w:rsid w:val="00137AB5"/>
    <w:rsid w:val="00137D30"/>
    <w:rsid w:val="00137F0B"/>
    <w:rsid w:val="00137F5A"/>
    <w:rsid w:val="001403B0"/>
    <w:rsid w:val="00140601"/>
    <w:rsid w:val="00140991"/>
    <w:rsid w:val="00140DE0"/>
    <w:rsid w:val="0014227C"/>
    <w:rsid w:val="001447F8"/>
    <w:rsid w:val="00144FBF"/>
    <w:rsid w:val="00145FD4"/>
    <w:rsid w:val="001476BB"/>
    <w:rsid w:val="001478EC"/>
    <w:rsid w:val="00147926"/>
    <w:rsid w:val="0015005D"/>
    <w:rsid w:val="0015020D"/>
    <w:rsid w:val="0015187C"/>
    <w:rsid w:val="00151E23"/>
    <w:rsid w:val="0015264D"/>
    <w:rsid w:val="001526E0"/>
    <w:rsid w:val="00152A26"/>
    <w:rsid w:val="00152F37"/>
    <w:rsid w:val="0015391B"/>
    <w:rsid w:val="001551B5"/>
    <w:rsid w:val="001555CD"/>
    <w:rsid w:val="001559C2"/>
    <w:rsid w:val="001576CB"/>
    <w:rsid w:val="0016046E"/>
    <w:rsid w:val="00160968"/>
    <w:rsid w:val="00160F91"/>
    <w:rsid w:val="00161307"/>
    <w:rsid w:val="00161CDA"/>
    <w:rsid w:val="0016369F"/>
    <w:rsid w:val="00163B95"/>
    <w:rsid w:val="00164E77"/>
    <w:rsid w:val="001659C1"/>
    <w:rsid w:val="00166342"/>
    <w:rsid w:val="00166BA3"/>
    <w:rsid w:val="00166F66"/>
    <w:rsid w:val="001702E0"/>
    <w:rsid w:val="00173A8E"/>
    <w:rsid w:val="001743CD"/>
    <w:rsid w:val="00174EE5"/>
    <w:rsid w:val="0017505E"/>
    <w:rsid w:val="0017767A"/>
    <w:rsid w:val="00177795"/>
    <w:rsid w:val="00177B8B"/>
    <w:rsid w:val="0018143F"/>
    <w:rsid w:val="001819F0"/>
    <w:rsid w:val="00182741"/>
    <w:rsid w:val="001849A4"/>
    <w:rsid w:val="00186112"/>
    <w:rsid w:val="0019042B"/>
    <w:rsid w:val="00190665"/>
    <w:rsid w:val="00190AC1"/>
    <w:rsid w:val="00191E11"/>
    <w:rsid w:val="00192B35"/>
    <w:rsid w:val="0019341A"/>
    <w:rsid w:val="001937E2"/>
    <w:rsid w:val="001938E6"/>
    <w:rsid w:val="00195478"/>
    <w:rsid w:val="00195518"/>
    <w:rsid w:val="00195576"/>
    <w:rsid w:val="00195C46"/>
    <w:rsid w:val="00196CE5"/>
    <w:rsid w:val="001976F2"/>
    <w:rsid w:val="00197DF9"/>
    <w:rsid w:val="001A11E7"/>
    <w:rsid w:val="001A1987"/>
    <w:rsid w:val="001A2564"/>
    <w:rsid w:val="001A2E7D"/>
    <w:rsid w:val="001A6173"/>
    <w:rsid w:val="001A6A16"/>
    <w:rsid w:val="001A6CBA"/>
    <w:rsid w:val="001A6F65"/>
    <w:rsid w:val="001A7F72"/>
    <w:rsid w:val="001B03F3"/>
    <w:rsid w:val="001B0B1D"/>
    <w:rsid w:val="001B0D97"/>
    <w:rsid w:val="001B1759"/>
    <w:rsid w:val="001B50E6"/>
    <w:rsid w:val="001B53E7"/>
    <w:rsid w:val="001B5A5D"/>
    <w:rsid w:val="001B61A3"/>
    <w:rsid w:val="001B70F3"/>
    <w:rsid w:val="001B7B46"/>
    <w:rsid w:val="001C1CE5"/>
    <w:rsid w:val="001C2644"/>
    <w:rsid w:val="001C2F46"/>
    <w:rsid w:val="001C3AD8"/>
    <w:rsid w:val="001C3D2A"/>
    <w:rsid w:val="001C3F3B"/>
    <w:rsid w:val="001C6EBC"/>
    <w:rsid w:val="001C7608"/>
    <w:rsid w:val="001D043D"/>
    <w:rsid w:val="001D2152"/>
    <w:rsid w:val="001D45E4"/>
    <w:rsid w:val="001D51BA"/>
    <w:rsid w:val="001D5958"/>
    <w:rsid w:val="001D6342"/>
    <w:rsid w:val="001D6D53"/>
    <w:rsid w:val="001D6D5A"/>
    <w:rsid w:val="001E4D8A"/>
    <w:rsid w:val="001E58E2"/>
    <w:rsid w:val="001E62F4"/>
    <w:rsid w:val="001E7AED"/>
    <w:rsid w:val="001F007F"/>
    <w:rsid w:val="001F02A5"/>
    <w:rsid w:val="001F2829"/>
    <w:rsid w:val="001F31C8"/>
    <w:rsid w:val="001F3916"/>
    <w:rsid w:val="001F54C5"/>
    <w:rsid w:val="001F5925"/>
    <w:rsid w:val="001F59A0"/>
    <w:rsid w:val="001F61F6"/>
    <w:rsid w:val="001F662C"/>
    <w:rsid w:val="001F66D2"/>
    <w:rsid w:val="001F7074"/>
    <w:rsid w:val="001F7BE6"/>
    <w:rsid w:val="001F7CD9"/>
    <w:rsid w:val="002001CA"/>
    <w:rsid w:val="00200490"/>
    <w:rsid w:val="002009E3"/>
    <w:rsid w:val="00200A75"/>
    <w:rsid w:val="00201F3A"/>
    <w:rsid w:val="0020224A"/>
    <w:rsid w:val="00203F96"/>
    <w:rsid w:val="00205D7F"/>
    <w:rsid w:val="002069B2"/>
    <w:rsid w:val="00207643"/>
    <w:rsid w:val="00207FA3"/>
    <w:rsid w:val="002105B5"/>
    <w:rsid w:val="00211D7A"/>
    <w:rsid w:val="00213F29"/>
    <w:rsid w:val="00214DA8"/>
    <w:rsid w:val="00215423"/>
    <w:rsid w:val="00215490"/>
    <w:rsid w:val="002158FA"/>
    <w:rsid w:val="00216421"/>
    <w:rsid w:val="002172F1"/>
    <w:rsid w:val="00217629"/>
    <w:rsid w:val="00217A38"/>
    <w:rsid w:val="00217EE5"/>
    <w:rsid w:val="00220600"/>
    <w:rsid w:val="00220E02"/>
    <w:rsid w:val="0022217F"/>
    <w:rsid w:val="002224DB"/>
    <w:rsid w:val="00222616"/>
    <w:rsid w:val="00222C52"/>
    <w:rsid w:val="00223FCB"/>
    <w:rsid w:val="00224649"/>
    <w:rsid w:val="002249C3"/>
    <w:rsid w:val="002252C3"/>
    <w:rsid w:val="00225345"/>
    <w:rsid w:val="00225C54"/>
    <w:rsid w:val="002266DF"/>
    <w:rsid w:val="0023065B"/>
    <w:rsid w:val="00230765"/>
    <w:rsid w:val="0023096C"/>
    <w:rsid w:val="00230F42"/>
    <w:rsid w:val="002316B6"/>
    <w:rsid w:val="002319E4"/>
    <w:rsid w:val="0023426A"/>
    <w:rsid w:val="00234AF3"/>
    <w:rsid w:val="00235632"/>
    <w:rsid w:val="00235872"/>
    <w:rsid w:val="002372F1"/>
    <w:rsid w:val="002377E1"/>
    <w:rsid w:val="00237ADB"/>
    <w:rsid w:val="0024124E"/>
    <w:rsid w:val="00241559"/>
    <w:rsid w:val="002416BA"/>
    <w:rsid w:val="002416F6"/>
    <w:rsid w:val="002416F7"/>
    <w:rsid w:val="00241D60"/>
    <w:rsid w:val="00242D42"/>
    <w:rsid w:val="00243410"/>
    <w:rsid w:val="002435B3"/>
    <w:rsid w:val="002438AC"/>
    <w:rsid w:val="00243DCD"/>
    <w:rsid w:val="002458EB"/>
    <w:rsid w:val="00245CAC"/>
    <w:rsid w:val="00246DDB"/>
    <w:rsid w:val="00246E0C"/>
    <w:rsid w:val="00247525"/>
    <w:rsid w:val="002479A2"/>
    <w:rsid w:val="002500C8"/>
    <w:rsid w:val="0025224D"/>
    <w:rsid w:val="00252B65"/>
    <w:rsid w:val="00253F31"/>
    <w:rsid w:val="00254967"/>
    <w:rsid w:val="00255A0D"/>
    <w:rsid w:val="00256492"/>
    <w:rsid w:val="00257543"/>
    <w:rsid w:val="00257FB0"/>
    <w:rsid w:val="00260204"/>
    <w:rsid w:val="002608D9"/>
    <w:rsid w:val="002617E7"/>
    <w:rsid w:val="0026215D"/>
    <w:rsid w:val="0026217C"/>
    <w:rsid w:val="002627C0"/>
    <w:rsid w:val="002628AC"/>
    <w:rsid w:val="00264228"/>
    <w:rsid w:val="00264334"/>
    <w:rsid w:val="0026473E"/>
    <w:rsid w:val="00264A8C"/>
    <w:rsid w:val="00266214"/>
    <w:rsid w:val="002674A5"/>
    <w:rsid w:val="002677AD"/>
    <w:rsid w:val="00267C83"/>
    <w:rsid w:val="0027144F"/>
    <w:rsid w:val="00271B5F"/>
    <w:rsid w:val="00271F3A"/>
    <w:rsid w:val="00273278"/>
    <w:rsid w:val="002737F4"/>
    <w:rsid w:val="00276CE3"/>
    <w:rsid w:val="002805F5"/>
    <w:rsid w:val="00280751"/>
    <w:rsid w:val="00280DD1"/>
    <w:rsid w:val="002819FF"/>
    <w:rsid w:val="00281E62"/>
    <w:rsid w:val="0028280A"/>
    <w:rsid w:val="002839A7"/>
    <w:rsid w:val="00283D6C"/>
    <w:rsid w:val="002852F6"/>
    <w:rsid w:val="0028544C"/>
    <w:rsid w:val="002868CA"/>
    <w:rsid w:val="00286ACD"/>
    <w:rsid w:val="00287838"/>
    <w:rsid w:val="00287950"/>
    <w:rsid w:val="002907B5"/>
    <w:rsid w:val="00291D68"/>
    <w:rsid w:val="00292EB7"/>
    <w:rsid w:val="00293441"/>
    <w:rsid w:val="00293AA3"/>
    <w:rsid w:val="002946F1"/>
    <w:rsid w:val="00296227"/>
    <w:rsid w:val="00296F44"/>
    <w:rsid w:val="0029777D"/>
    <w:rsid w:val="002A017D"/>
    <w:rsid w:val="002A055E"/>
    <w:rsid w:val="002A0E10"/>
    <w:rsid w:val="002A1D4E"/>
    <w:rsid w:val="002A240A"/>
    <w:rsid w:val="002A2869"/>
    <w:rsid w:val="002A34A3"/>
    <w:rsid w:val="002A5EBC"/>
    <w:rsid w:val="002A6359"/>
    <w:rsid w:val="002A67EC"/>
    <w:rsid w:val="002B110C"/>
    <w:rsid w:val="002B24D6"/>
    <w:rsid w:val="002B2A45"/>
    <w:rsid w:val="002B36F2"/>
    <w:rsid w:val="002B451F"/>
    <w:rsid w:val="002B4C95"/>
    <w:rsid w:val="002B583A"/>
    <w:rsid w:val="002B5A34"/>
    <w:rsid w:val="002B61B3"/>
    <w:rsid w:val="002B73C7"/>
    <w:rsid w:val="002C15E9"/>
    <w:rsid w:val="002C1A38"/>
    <w:rsid w:val="002C1F0F"/>
    <w:rsid w:val="002C2053"/>
    <w:rsid w:val="002C2EE6"/>
    <w:rsid w:val="002C3667"/>
    <w:rsid w:val="002C41E6"/>
    <w:rsid w:val="002C42FE"/>
    <w:rsid w:val="002C4333"/>
    <w:rsid w:val="002C696B"/>
    <w:rsid w:val="002C75EB"/>
    <w:rsid w:val="002D071A"/>
    <w:rsid w:val="002D11E0"/>
    <w:rsid w:val="002D34B2"/>
    <w:rsid w:val="002D5EDA"/>
    <w:rsid w:val="002D7637"/>
    <w:rsid w:val="002D7C1D"/>
    <w:rsid w:val="002E17F2"/>
    <w:rsid w:val="002E5394"/>
    <w:rsid w:val="002E5540"/>
    <w:rsid w:val="002E7CAE"/>
    <w:rsid w:val="002F0299"/>
    <w:rsid w:val="002F047B"/>
    <w:rsid w:val="002F1D3D"/>
    <w:rsid w:val="002F2771"/>
    <w:rsid w:val="002F2815"/>
    <w:rsid w:val="002F37A9"/>
    <w:rsid w:val="002F3AC7"/>
    <w:rsid w:val="002F4BBE"/>
    <w:rsid w:val="002F5C7F"/>
    <w:rsid w:val="002F798A"/>
    <w:rsid w:val="00300041"/>
    <w:rsid w:val="00301CE6"/>
    <w:rsid w:val="0030256B"/>
    <w:rsid w:val="00303269"/>
    <w:rsid w:val="00303610"/>
    <w:rsid w:val="00303B99"/>
    <w:rsid w:val="00304BD9"/>
    <w:rsid w:val="0030501F"/>
    <w:rsid w:val="00306C67"/>
    <w:rsid w:val="00307220"/>
    <w:rsid w:val="00307BA1"/>
    <w:rsid w:val="003107E6"/>
    <w:rsid w:val="00310C26"/>
    <w:rsid w:val="00311702"/>
    <w:rsid w:val="003119D4"/>
    <w:rsid w:val="00311E82"/>
    <w:rsid w:val="003121F2"/>
    <w:rsid w:val="00312229"/>
    <w:rsid w:val="00313FD6"/>
    <w:rsid w:val="0031406D"/>
    <w:rsid w:val="003143BD"/>
    <w:rsid w:val="00315858"/>
    <w:rsid w:val="00315881"/>
    <w:rsid w:val="00315E6D"/>
    <w:rsid w:val="00316918"/>
    <w:rsid w:val="003203ED"/>
    <w:rsid w:val="003214E2"/>
    <w:rsid w:val="00322C9F"/>
    <w:rsid w:val="00324054"/>
    <w:rsid w:val="003245FC"/>
    <w:rsid w:val="00324D23"/>
    <w:rsid w:val="00324EF8"/>
    <w:rsid w:val="003254FB"/>
    <w:rsid w:val="00325BD2"/>
    <w:rsid w:val="0032663D"/>
    <w:rsid w:val="00331751"/>
    <w:rsid w:val="00332EF4"/>
    <w:rsid w:val="0033339C"/>
    <w:rsid w:val="003339CB"/>
    <w:rsid w:val="00333CE3"/>
    <w:rsid w:val="00334579"/>
    <w:rsid w:val="003354F0"/>
    <w:rsid w:val="00335858"/>
    <w:rsid w:val="00335970"/>
    <w:rsid w:val="00335C2A"/>
    <w:rsid w:val="00336BDA"/>
    <w:rsid w:val="00337C16"/>
    <w:rsid w:val="00337D14"/>
    <w:rsid w:val="00342BD7"/>
    <w:rsid w:val="00343A07"/>
    <w:rsid w:val="003448A2"/>
    <w:rsid w:val="00346DB5"/>
    <w:rsid w:val="003477B1"/>
    <w:rsid w:val="003513D4"/>
    <w:rsid w:val="003531CB"/>
    <w:rsid w:val="0035491B"/>
    <w:rsid w:val="00357380"/>
    <w:rsid w:val="00357716"/>
    <w:rsid w:val="003602D9"/>
    <w:rsid w:val="003602FD"/>
    <w:rsid w:val="003604CE"/>
    <w:rsid w:val="0036226C"/>
    <w:rsid w:val="003637CA"/>
    <w:rsid w:val="00363F6B"/>
    <w:rsid w:val="003642AA"/>
    <w:rsid w:val="00364F7D"/>
    <w:rsid w:val="00365075"/>
    <w:rsid w:val="003652D9"/>
    <w:rsid w:val="003664A1"/>
    <w:rsid w:val="0036677C"/>
    <w:rsid w:val="00366FA5"/>
    <w:rsid w:val="00370AEA"/>
    <w:rsid w:val="00370E47"/>
    <w:rsid w:val="00372097"/>
    <w:rsid w:val="003721D3"/>
    <w:rsid w:val="00372661"/>
    <w:rsid w:val="00372BFF"/>
    <w:rsid w:val="00372D06"/>
    <w:rsid w:val="003742AC"/>
    <w:rsid w:val="0037514A"/>
    <w:rsid w:val="00377CE1"/>
    <w:rsid w:val="003818A3"/>
    <w:rsid w:val="00385BF0"/>
    <w:rsid w:val="0038604E"/>
    <w:rsid w:val="00390400"/>
    <w:rsid w:val="00390876"/>
    <w:rsid w:val="0039089F"/>
    <w:rsid w:val="00392182"/>
    <w:rsid w:val="00392669"/>
    <w:rsid w:val="00393576"/>
    <w:rsid w:val="003938B0"/>
    <w:rsid w:val="003939FF"/>
    <w:rsid w:val="00397EC9"/>
    <w:rsid w:val="003A0784"/>
    <w:rsid w:val="003A2223"/>
    <w:rsid w:val="003A2A0F"/>
    <w:rsid w:val="003A3210"/>
    <w:rsid w:val="003A45A1"/>
    <w:rsid w:val="003A492D"/>
    <w:rsid w:val="003A5B0A"/>
    <w:rsid w:val="003A5D9E"/>
    <w:rsid w:val="003A6BAC"/>
    <w:rsid w:val="003A7EF3"/>
    <w:rsid w:val="003B077D"/>
    <w:rsid w:val="003B11B7"/>
    <w:rsid w:val="003B159C"/>
    <w:rsid w:val="003B16DB"/>
    <w:rsid w:val="003B369F"/>
    <w:rsid w:val="003B36A3"/>
    <w:rsid w:val="003B3CAC"/>
    <w:rsid w:val="003B3CCB"/>
    <w:rsid w:val="003B460B"/>
    <w:rsid w:val="003B4906"/>
    <w:rsid w:val="003B55D8"/>
    <w:rsid w:val="003B6122"/>
    <w:rsid w:val="003B624A"/>
    <w:rsid w:val="003B7B2A"/>
    <w:rsid w:val="003B7FE5"/>
    <w:rsid w:val="003C0155"/>
    <w:rsid w:val="003C0C1D"/>
    <w:rsid w:val="003C11C8"/>
    <w:rsid w:val="003C1617"/>
    <w:rsid w:val="003C1B25"/>
    <w:rsid w:val="003C2702"/>
    <w:rsid w:val="003C6B8F"/>
    <w:rsid w:val="003C7806"/>
    <w:rsid w:val="003C7CA2"/>
    <w:rsid w:val="003D06F2"/>
    <w:rsid w:val="003D109F"/>
    <w:rsid w:val="003D1437"/>
    <w:rsid w:val="003D1614"/>
    <w:rsid w:val="003D198A"/>
    <w:rsid w:val="003D2478"/>
    <w:rsid w:val="003D3C45"/>
    <w:rsid w:val="003D3CEC"/>
    <w:rsid w:val="003D4FE1"/>
    <w:rsid w:val="003D5B1F"/>
    <w:rsid w:val="003D5DCB"/>
    <w:rsid w:val="003D6AE2"/>
    <w:rsid w:val="003D700B"/>
    <w:rsid w:val="003D78CE"/>
    <w:rsid w:val="003E0096"/>
    <w:rsid w:val="003E1335"/>
    <w:rsid w:val="003E15FA"/>
    <w:rsid w:val="003E1D29"/>
    <w:rsid w:val="003E2240"/>
    <w:rsid w:val="003E2533"/>
    <w:rsid w:val="003E4B9E"/>
    <w:rsid w:val="003E5098"/>
    <w:rsid w:val="003E55E4"/>
    <w:rsid w:val="003E65F2"/>
    <w:rsid w:val="003E6AC3"/>
    <w:rsid w:val="003E71C8"/>
    <w:rsid w:val="003E74E3"/>
    <w:rsid w:val="003E7C98"/>
    <w:rsid w:val="003F05C7"/>
    <w:rsid w:val="003F0AFF"/>
    <w:rsid w:val="003F216E"/>
    <w:rsid w:val="003F2CD4"/>
    <w:rsid w:val="003F336E"/>
    <w:rsid w:val="003F34FC"/>
    <w:rsid w:val="003F3ABF"/>
    <w:rsid w:val="003F43A8"/>
    <w:rsid w:val="003F540A"/>
    <w:rsid w:val="003F55FC"/>
    <w:rsid w:val="003F6507"/>
    <w:rsid w:val="003F6BBE"/>
    <w:rsid w:val="003F6C1A"/>
    <w:rsid w:val="003F7EB9"/>
    <w:rsid w:val="004000E8"/>
    <w:rsid w:val="004019AE"/>
    <w:rsid w:val="00402AD9"/>
    <w:rsid w:val="00402E2B"/>
    <w:rsid w:val="00403869"/>
    <w:rsid w:val="004047A1"/>
    <w:rsid w:val="0040512B"/>
    <w:rsid w:val="00405733"/>
    <w:rsid w:val="00405CA5"/>
    <w:rsid w:val="004066CA"/>
    <w:rsid w:val="00406B75"/>
    <w:rsid w:val="00406E93"/>
    <w:rsid w:val="00407425"/>
    <w:rsid w:val="00407CD3"/>
    <w:rsid w:val="00410134"/>
    <w:rsid w:val="004105E3"/>
    <w:rsid w:val="00410B72"/>
    <w:rsid w:val="00410F18"/>
    <w:rsid w:val="0041263E"/>
    <w:rsid w:val="00412B14"/>
    <w:rsid w:val="00413256"/>
    <w:rsid w:val="00413899"/>
    <w:rsid w:val="00413AAC"/>
    <w:rsid w:val="00414748"/>
    <w:rsid w:val="0041484D"/>
    <w:rsid w:val="00415658"/>
    <w:rsid w:val="00420194"/>
    <w:rsid w:val="00421105"/>
    <w:rsid w:val="0042148C"/>
    <w:rsid w:val="004216E4"/>
    <w:rsid w:val="00422C15"/>
    <w:rsid w:val="00422E95"/>
    <w:rsid w:val="004242F4"/>
    <w:rsid w:val="0042444C"/>
    <w:rsid w:val="00424872"/>
    <w:rsid w:val="00425382"/>
    <w:rsid w:val="00426D18"/>
    <w:rsid w:val="00427248"/>
    <w:rsid w:val="00430300"/>
    <w:rsid w:val="00434830"/>
    <w:rsid w:val="004354D0"/>
    <w:rsid w:val="004365B4"/>
    <w:rsid w:val="00436B40"/>
    <w:rsid w:val="004370F2"/>
    <w:rsid w:val="00437447"/>
    <w:rsid w:val="00437C25"/>
    <w:rsid w:val="004418EA"/>
    <w:rsid w:val="00441A92"/>
    <w:rsid w:val="004424FC"/>
    <w:rsid w:val="00442EDC"/>
    <w:rsid w:val="004433AC"/>
    <w:rsid w:val="00443BA0"/>
    <w:rsid w:val="00443BA2"/>
    <w:rsid w:val="0044440E"/>
    <w:rsid w:val="00444F56"/>
    <w:rsid w:val="00446488"/>
    <w:rsid w:val="004464B2"/>
    <w:rsid w:val="00447F26"/>
    <w:rsid w:val="0045012A"/>
    <w:rsid w:val="0045097E"/>
    <w:rsid w:val="004517AA"/>
    <w:rsid w:val="00452C0A"/>
    <w:rsid w:val="00452CAC"/>
    <w:rsid w:val="00453C6F"/>
    <w:rsid w:val="00454AB5"/>
    <w:rsid w:val="00455BB7"/>
    <w:rsid w:val="0045676C"/>
    <w:rsid w:val="00457565"/>
    <w:rsid w:val="00457A0F"/>
    <w:rsid w:val="00457B71"/>
    <w:rsid w:val="00460988"/>
    <w:rsid w:val="004632F3"/>
    <w:rsid w:val="004633CE"/>
    <w:rsid w:val="004644C9"/>
    <w:rsid w:val="004663FC"/>
    <w:rsid w:val="00466555"/>
    <w:rsid w:val="004669E2"/>
    <w:rsid w:val="00466F67"/>
    <w:rsid w:val="00470C31"/>
    <w:rsid w:val="0047182B"/>
    <w:rsid w:val="004718F6"/>
    <w:rsid w:val="004720FD"/>
    <w:rsid w:val="004734D0"/>
    <w:rsid w:val="00474C07"/>
    <w:rsid w:val="0047556B"/>
    <w:rsid w:val="00475737"/>
    <w:rsid w:val="00475B6C"/>
    <w:rsid w:val="0047614D"/>
    <w:rsid w:val="0047649D"/>
    <w:rsid w:val="00477768"/>
    <w:rsid w:val="0048155B"/>
    <w:rsid w:val="004827C9"/>
    <w:rsid w:val="0048541F"/>
    <w:rsid w:val="00485541"/>
    <w:rsid w:val="0048568D"/>
    <w:rsid w:val="004862C9"/>
    <w:rsid w:val="00490ED4"/>
    <w:rsid w:val="00491503"/>
    <w:rsid w:val="00492ABE"/>
    <w:rsid w:val="00492BC5"/>
    <w:rsid w:val="00493AE4"/>
    <w:rsid w:val="00494319"/>
    <w:rsid w:val="00494501"/>
    <w:rsid w:val="004964F1"/>
    <w:rsid w:val="004974C5"/>
    <w:rsid w:val="004A0C93"/>
    <w:rsid w:val="004A148F"/>
    <w:rsid w:val="004A16BC"/>
    <w:rsid w:val="004A1F6E"/>
    <w:rsid w:val="004A2B94"/>
    <w:rsid w:val="004A3ABC"/>
    <w:rsid w:val="004A4234"/>
    <w:rsid w:val="004A4AE0"/>
    <w:rsid w:val="004B04E0"/>
    <w:rsid w:val="004B0BBE"/>
    <w:rsid w:val="004B21AF"/>
    <w:rsid w:val="004B22B8"/>
    <w:rsid w:val="004B2E4B"/>
    <w:rsid w:val="004B3EF7"/>
    <w:rsid w:val="004B402B"/>
    <w:rsid w:val="004B571C"/>
    <w:rsid w:val="004B5791"/>
    <w:rsid w:val="004B66B4"/>
    <w:rsid w:val="004B7C0C"/>
    <w:rsid w:val="004B7D46"/>
    <w:rsid w:val="004C09CD"/>
    <w:rsid w:val="004C1209"/>
    <w:rsid w:val="004C267C"/>
    <w:rsid w:val="004C2DB9"/>
    <w:rsid w:val="004C2DE0"/>
    <w:rsid w:val="004C3898"/>
    <w:rsid w:val="004C42DE"/>
    <w:rsid w:val="004C489A"/>
    <w:rsid w:val="004C4B7C"/>
    <w:rsid w:val="004C6317"/>
    <w:rsid w:val="004C6CE8"/>
    <w:rsid w:val="004C7911"/>
    <w:rsid w:val="004C7A01"/>
    <w:rsid w:val="004D126D"/>
    <w:rsid w:val="004D1621"/>
    <w:rsid w:val="004D1825"/>
    <w:rsid w:val="004D21D8"/>
    <w:rsid w:val="004D246C"/>
    <w:rsid w:val="004D2CD1"/>
    <w:rsid w:val="004D36B1"/>
    <w:rsid w:val="004D36EB"/>
    <w:rsid w:val="004D398B"/>
    <w:rsid w:val="004D4E21"/>
    <w:rsid w:val="004D55FC"/>
    <w:rsid w:val="004D61BF"/>
    <w:rsid w:val="004D7695"/>
    <w:rsid w:val="004D77B9"/>
    <w:rsid w:val="004D7EBD"/>
    <w:rsid w:val="004E0BC9"/>
    <w:rsid w:val="004E0EEB"/>
    <w:rsid w:val="004E1D3E"/>
    <w:rsid w:val="004E2680"/>
    <w:rsid w:val="004E28F9"/>
    <w:rsid w:val="004E3539"/>
    <w:rsid w:val="004E416E"/>
    <w:rsid w:val="004E462E"/>
    <w:rsid w:val="004E49C7"/>
    <w:rsid w:val="004E4CE6"/>
    <w:rsid w:val="004E56DC"/>
    <w:rsid w:val="004E7646"/>
    <w:rsid w:val="004E76F4"/>
    <w:rsid w:val="004E7778"/>
    <w:rsid w:val="004E7E4E"/>
    <w:rsid w:val="004F0B4E"/>
    <w:rsid w:val="004F0B6C"/>
    <w:rsid w:val="004F1B0A"/>
    <w:rsid w:val="004F2078"/>
    <w:rsid w:val="004F2796"/>
    <w:rsid w:val="004F4B94"/>
    <w:rsid w:val="004F4DA3"/>
    <w:rsid w:val="0050158F"/>
    <w:rsid w:val="0050229B"/>
    <w:rsid w:val="00502700"/>
    <w:rsid w:val="00504F37"/>
    <w:rsid w:val="00504FF3"/>
    <w:rsid w:val="00506557"/>
    <w:rsid w:val="0050677A"/>
    <w:rsid w:val="00507474"/>
    <w:rsid w:val="005108D8"/>
    <w:rsid w:val="005116F9"/>
    <w:rsid w:val="0051216E"/>
    <w:rsid w:val="00512A22"/>
    <w:rsid w:val="0051338B"/>
    <w:rsid w:val="00514F62"/>
    <w:rsid w:val="005153A7"/>
    <w:rsid w:val="00516928"/>
    <w:rsid w:val="00517756"/>
    <w:rsid w:val="00517FB9"/>
    <w:rsid w:val="005200F0"/>
    <w:rsid w:val="005202B5"/>
    <w:rsid w:val="00520C9A"/>
    <w:rsid w:val="00520D8D"/>
    <w:rsid w:val="00520F9C"/>
    <w:rsid w:val="0052102D"/>
    <w:rsid w:val="005219C6"/>
    <w:rsid w:val="005219CF"/>
    <w:rsid w:val="00524CF1"/>
    <w:rsid w:val="00524F1B"/>
    <w:rsid w:val="005253D1"/>
    <w:rsid w:val="00525907"/>
    <w:rsid w:val="00526546"/>
    <w:rsid w:val="00526CB8"/>
    <w:rsid w:val="00527855"/>
    <w:rsid w:val="00532BB4"/>
    <w:rsid w:val="00533010"/>
    <w:rsid w:val="00533AFE"/>
    <w:rsid w:val="00533BB5"/>
    <w:rsid w:val="00534B59"/>
    <w:rsid w:val="00534D44"/>
    <w:rsid w:val="00535F5E"/>
    <w:rsid w:val="00536759"/>
    <w:rsid w:val="00537C62"/>
    <w:rsid w:val="00541134"/>
    <w:rsid w:val="005419DA"/>
    <w:rsid w:val="005444AF"/>
    <w:rsid w:val="00545809"/>
    <w:rsid w:val="00546970"/>
    <w:rsid w:val="00546F7B"/>
    <w:rsid w:val="00547E88"/>
    <w:rsid w:val="00552043"/>
    <w:rsid w:val="005529D6"/>
    <w:rsid w:val="0055314F"/>
    <w:rsid w:val="00553B69"/>
    <w:rsid w:val="00554E19"/>
    <w:rsid w:val="0055520A"/>
    <w:rsid w:val="005553E2"/>
    <w:rsid w:val="005578C0"/>
    <w:rsid w:val="00560FF5"/>
    <w:rsid w:val="0056121F"/>
    <w:rsid w:val="00561CF7"/>
    <w:rsid w:val="00562291"/>
    <w:rsid w:val="0056346E"/>
    <w:rsid w:val="00563DBE"/>
    <w:rsid w:val="005642B0"/>
    <w:rsid w:val="00567BEA"/>
    <w:rsid w:val="00570092"/>
    <w:rsid w:val="00572505"/>
    <w:rsid w:val="00572D40"/>
    <w:rsid w:val="005736BD"/>
    <w:rsid w:val="005759B2"/>
    <w:rsid w:val="005770E4"/>
    <w:rsid w:val="00577F98"/>
    <w:rsid w:val="0058073B"/>
    <w:rsid w:val="00581FCC"/>
    <w:rsid w:val="00582809"/>
    <w:rsid w:val="00583C94"/>
    <w:rsid w:val="00583D28"/>
    <w:rsid w:val="0058532E"/>
    <w:rsid w:val="0058798C"/>
    <w:rsid w:val="005900FA"/>
    <w:rsid w:val="00590311"/>
    <w:rsid w:val="00591AFD"/>
    <w:rsid w:val="00592BC3"/>
    <w:rsid w:val="00593213"/>
    <w:rsid w:val="005935A4"/>
    <w:rsid w:val="00593FEB"/>
    <w:rsid w:val="005948C2"/>
    <w:rsid w:val="00594B4C"/>
    <w:rsid w:val="00594E7C"/>
    <w:rsid w:val="00594EA8"/>
    <w:rsid w:val="00595379"/>
    <w:rsid w:val="0059569B"/>
    <w:rsid w:val="00595DCA"/>
    <w:rsid w:val="0059779B"/>
    <w:rsid w:val="005A1F3C"/>
    <w:rsid w:val="005A209A"/>
    <w:rsid w:val="005A2345"/>
    <w:rsid w:val="005A36F9"/>
    <w:rsid w:val="005A4063"/>
    <w:rsid w:val="005A62E1"/>
    <w:rsid w:val="005A662D"/>
    <w:rsid w:val="005A6754"/>
    <w:rsid w:val="005A7053"/>
    <w:rsid w:val="005B0176"/>
    <w:rsid w:val="005B08A3"/>
    <w:rsid w:val="005B0D0D"/>
    <w:rsid w:val="005B17A3"/>
    <w:rsid w:val="005B2793"/>
    <w:rsid w:val="005B35D7"/>
    <w:rsid w:val="005B392A"/>
    <w:rsid w:val="005B3AA3"/>
    <w:rsid w:val="005B591A"/>
    <w:rsid w:val="005B6F83"/>
    <w:rsid w:val="005B7380"/>
    <w:rsid w:val="005B7B00"/>
    <w:rsid w:val="005C07BA"/>
    <w:rsid w:val="005C10D2"/>
    <w:rsid w:val="005C1A95"/>
    <w:rsid w:val="005C2543"/>
    <w:rsid w:val="005C33D0"/>
    <w:rsid w:val="005C3871"/>
    <w:rsid w:val="005C3ECA"/>
    <w:rsid w:val="005C48DF"/>
    <w:rsid w:val="005C65DF"/>
    <w:rsid w:val="005C74FB"/>
    <w:rsid w:val="005C7702"/>
    <w:rsid w:val="005D11E7"/>
    <w:rsid w:val="005D1602"/>
    <w:rsid w:val="005D2D65"/>
    <w:rsid w:val="005D3BFE"/>
    <w:rsid w:val="005D48E3"/>
    <w:rsid w:val="005D5260"/>
    <w:rsid w:val="005D62FD"/>
    <w:rsid w:val="005D7979"/>
    <w:rsid w:val="005E12D5"/>
    <w:rsid w:val="005E1BC9"/>
    <w:rsid w:val="005E305A"/>
    <w:rsid w:val="005E385F"/>
    <w:rsid w:val="005E4799"/>
    <w:rsid w:val="005E5B81"/>
    <w:rsid w:val="005F109F"/>
    <w:rsid w:val="005F15FF"/>
    <w:rsid w:val="005F2CB1"/>
    <w:rsid w:val="005F3025"/>
    <w:rsid w:val="005F4C66"/>
    <w:rsid w:val="005F5A38"/>
    <w:rsid w:val="005F618C"/>
    <w:rsid w:val="005F70BD"/>
    <w:rsid w:val="005F7448"/>
    <w:rsid w:val="005F7D80"/>
    <w:rsid w:val="00600A8D"/>
    <w:rsid w:val="00601AD9"/>
    <w:rsid w:val="00601BA0"/>
    <w:rsid w:val="0060283C"/>
    <w:rsid w:val="00602AAA"/>
    <w:rsid w:val="00604429"/>
    <w:rsid w:val="00604F14"/>
    <w:rsid w:val="006060E5"/>
    <w:rsid w:val="00610661"/>
    <w:rsid w:val="006113ED"/>
    <w:rsid w:val="006114B0"/>
    <w:rsid w:val="00611B3D"/>
    <w:rsid w:val="00611B83"/>
    <w:rsid w:val="00613257"/>
    <w:rsid w:val="00615F25"/>
    <w:rsid w:val="006162B7"/>
    <w:rsid w:val="006168D8"/>
    <w:rsid w:val="006169E7"/>
    <w:rsid w:val="00617751"/>
    <w:rsid w:val="00617F9C"/>
    <w:rsid w:val="00620A71"/>
    <w:rsid w:val="00620C22"/>
    <w:rsid w:val="00620D80"/>
    <w:rsid w:val="00620F1D"/>
    <w:rsid w:val="00621567"/>
    <w:rsid w:val="0062185C"/>
    <w:rsid w:val="006234A6"/>
    <w:rsid w:val="006243EF"/>
    <w:rsid w:val="006260CB"/>
    <w:rsid w:val="0062628E"/>
    <w:rsid w:val="006270FE"/>
    <w:rsid w:val="00630001"/>
    <w:rsid w:val="0063007F"/>
    <w:rsid w:val="00630635"/>
    <w:rsid w:val="006310E0"/>
    <w:rsid w:val="006311B3"/>
    <w:rsid w:val="00631CA0"/>
    <w:rsid w:val="00631EC8"/>
    <w:rsid w:val="00632494"/>
    <w:rsid w:val="0063284C"/>
    <w:rsid w:val="00633B96"/>
    <w:rsid w:val="00634283"/>
    <w:rsid w:val="00636398"/>
    <w:rsid w:val="006368D3"/>
    <w:rsid w:val="006377EC"/>
    <w:rsid w:val="00640445"/>
    <w:rsid w:val="00640688"/>
    <w:rsid w:val="00640CD5"/>
    <w:rsid w:val="0064151F"/>
    <w:rsid w:val="00641533"/>
    <w:rsid w:val="0064208D"/>
    <w:rsid w:val="00642811"/>
    <w:rsid w:val="006433B5"/>
    <w:rsid w:val="00643475"/>
    <w:rsid w:val="0064396A"/>
    <w:rsid w:val="00644DFE"/>
    <w:rsid w:val="006453A4"/>
    <w:rsid w:val="006459A7"/>
    <w:rsid w:val="0064624E"/>
    <w:rsid w:val="00646294"/>
    <w:rsid w:val="00650705"/>
    <w:rsid w:val="00650AB9"/>
    <w:rsid w:val="0065313F"/>
    <w:rsid w:val="00653571"/>
    <w:rsid w:val="00653E35"/>
    <w:rsid w:val="00654291"/>
    <w:rsid w:val="006543D4"/>
    <w:rsid w:val="00654AFC"/>
    <w:rsid w:val="00654EC1"/>
    <w:rsid w:val="006550C6"/>
    <w:rsid w:val="00655733"/>
    <w:rsid w:val="00655ACD"/>
    <w:rsid w:val="00656A92"/>
    <w:rsid w:val="00656ABD"/>
    <w:rsid w:val="00656DDE"/>
    <w:rsid w:val="00656F72"/>
    <w:rsid w:val="0066011D"/>
    <w:rsid w:val="00660484"/>
    <w:rsid w:val="006607C0"/>
    <w:rsid w:val="00660F3F"/>
    <w:rsid w:val="00661218"/>
    <w:rsid w:val="006613A6"/>
    <w:rsid w:val="00661E02"/>
    <w:rsid w:val="00661FF5"/>
    <w:rsid w:val="006621BD"/>
    <w:rsid w:val="00662277"/>
    <w:rsid w:val="006627A2"/>
    <w:rsid w:val="006634E6"/>
    <w:rsid w:val="00663C4F"/>
    <w:rsid w:val="00663F6D"/>
    <w:rsid w:val="00664973"/>
    <w:rsid w:val="006655EE"/>
    <w:rsid w:val="00665AAD"/>
    <w:rsid w:val="00665EE9"/>
    <w:rsid w:val="00666546"/>
    <w:rsid w:val="00666AB0"/>
    <w:rsid w:val="00666D68"/>
    <w:rsid w:val="00667DE2"/>
    <w:rsid w:val="00667EE7"/>
    <w:rsid w:val="00670922"/>
    <w:rsid w:val="00670BE1"/>
    <w:rsid w:val="00670C49"/>
    <w:rsid w:val="006719DC"/>
    <w:rsid w:val="00671DBF"/>
    <w:rsid w:val="0067218F"/>
    <w:rsid w:val="00673FFB"/>
    <w:rsid w:val="0067401C"/>
    <w:rsid w:val="006741F2"/>
    <w:rsid w:val="00674CC3"/>
    <w:rsid w:val="00675C72"/>
    <w:rsid w:val="00676E95"/>
    <w:rsid w:val="006771F9"/>
    <w:rsid w:val="006776D7"/>
    <w:rsid w:val="00681003"/>
    <w:rsid w:val="006817C9"/>
    <w:rsid w:val="00681E63"/>
    <w:rsid w:val="0068249E"/>
    <w:rsid w:val="00682B1F"/>
    <w:rsid w:val="00682F68"/>
    <w:rsid w:val="00683ECE"/>
    <w:rsid w:val="00686031"/>
    <w:rsid w:val="0068684B"/>
    <w:rsid w:val="00686E9C"/>
    <w:rsid w:val="00690926"/>
    <w:rsid w:val="00690DF6"/>
    <w:rsid w:val="00694E3C"/>
    <w:rsid w:val="00695ADA"/>
    <w:rsid w:val="00695E5D"/>
    <w:rsid w:val="00695FC2"/>
    <w:rsid w:val="00696949"/>
    <w:rsid w:val="00697052"/>
    <w:rsid w:val="006A37F0"/>
    <w:rsid w:val="006A46FB"/>
    <w:rsid w:val="006A492C"/>
    <w:rsid w:val="006A5E28"/>
    <w:rsid w:val="006A62D3"/>
    <w:rsid w:val="006A6484"/>
    <w:rsid w:val="006A6729"/>
    <w:rsid w:val="006A697B"/>
    <w:rsid w:val="006A7AFF"/>
    <w:rsid w:val="006B0217"/>
    <w:rsid w:val="006B1816"/>
    <w:rsid w:val="006B1AAB"/>
    <w:rsid w:val="006B2099"/>
    <w:rsid w:val="006B2756"/>
    <w:rsid w:val="006B4A44"/>
    <w:rsid w:val="006B50CF"/>
    <w:rsid w:val="006B5E97"/>
    <w:rsid w:val="006B5F53"/>
    <w:rsid w:val="006B613C"/>
    <w:rsid w:val="006B7B14"/>
    <w:rsid w:val="006B7E14"/>
    <w:rsid w:val="006C03B8"/>
    <w:rsid w:val="006C1593"/>
    <w:rsid w:val="006C189A"/>
    <w:rsid w:val="006C421E"/>
    <w:rsid w:val="006C4426"/>
    <w:rsid w:val="006C4855"/>
    <w:rsid w:val="006C5EC9"/>
    <w:rsid w:val="006C6059"/>
    <w:rsid w:val="006C6A46"/>
    <w:rsid w:val="006C6CD0"/>
    <w:rsid w:val="006C7522"/>
    <w:rsid w:val="006C7AD1"/>
    <w:rsid w:val="006C7CFD"/>
    <w:rsid w:val="006D073C"/>
    <w:rsid w:val="006D0B22"/>
    <w:rsid w:val="006D113E"/>
    <w:rsid w:val="006D13A3"/>
    <w:rsid w:val="006D16D6"/>
    <w:rsid w:val="006D25E6"/>
    <w:rsid w:val="006D3233"/>
    <w:rsid w:val="006D36E2"/>
    <w:rsid w:val="006D59A3"/>
    <w:rsid w:val="006D6F08"/>
    <w:rsid w:val="006D7548"/>
    <w:rsid w:val="006D7CD6"/>
    <w:rsid w:val="006E062C"/>
    <w:rsid w:val="006E28B7"/>
    <w:rsid w:val="006E2DBC"/>
    <w:rsid w:val="006E3310"/>
    <w:rsid w:val="006E353E"/>
    <w:rsid w:val="006E4E39"/>
    <w:rsid w:val="006E544C"/>
    <w:rsid w:val="006E565E"/>
    <w:rsid w:val="006E6013"/>
    <w:rsid w:val="006E6193"/>
    <w:rsid w:val="006E63C4"/>
    <w:rsid w:val="006E673D"/>
    <w:rsid w:val="006E6EC3"/>
    <w:rsid w:val="006E789C"/>
    <w:rsid w:val="006E79C9"/>
    <w:rsid w:val="006E7C0E"/>
    <w:rsid w:val="006E7D3B"/>
    <w:rsid w:val="006E7F8C"/>
    <w:rsid w:val="006F0FCE"/>
    <w:rsid w:val="006F1B70"/>
    <w:rsid w:val="006F21D6"/>
    <w:rsid w:val="006F341D"/>
    <w:rsid w:val="006F3CDE"/>
    <w:rsid w:val="006F3D33"/>
    <w:rsid w:val="006F58D4"/>
    <w:rsid w:val="006F5999"/>
    <w:rsid w:val="006F6CCA"/>
    <w:rsid w:val="006F79F5"/>
    <w:rsid w:val="0070346E"/>
    <w:rsid w:val="007043B2"/>
    <w:rsid w:val="00704EDB"/>
    <w:rsid w:val="00705B7A"/>
    <w:rsid w:val="00706101"/>
    <w:rsid w:val="00706BD6"/>
    <w:rsid w:val="00707072"/>
    <w:rsid w:val="00707D61"/>
    <w:rsid w:val="00707E16"/>
    <w:rsid w:val="00712287"/>
    <w:rsid w:val="00712772"/>
    <w:rsid w:val="007137CC"/>
    <w:rsid w:val="00713BDD"/>
    <w:rsid w:val="007148B1"/>
    <w:rsid w:val="007148D3"/>
    <w:rsid w:val="00715B9A"/>
    <w:rsid w:val="00720765"/>
    <w:rsid w:val="00721260"/>
    <w:rsid w:val="0072167F"/>
    <w:rsid w:val="007228D0"/>
    <w:rsid w:val="007232E2"/>
    <w:rsid w:val="00723CEA"/>
    <w:rsid w:val="00725779"/>
    <w:rsid w:val="00726743"/>
    <w:rsid w:val="00726EA6"/>
    <w:rsid w:val="00727208"/>
    <w:rsid w:val="00727680"/>
    <w:rsid w:val="0073092A"/>
    <w:rsid w:val="00731831"/>
    <w:rsid w:val="00732779"/>
    <w:rsid w:val="00733491"/>
    <w:rsid w:val="007335AA"/>
    <w:rsid w:val="00733894"/>
    <w:rsid w:val="007348B1"/>
    <w:rsid w:val="00735CEC"/>
    <w:rsid w:val="007362A6"/>
    <w:rsid w:val="00736628"/>
    <w:rsid w:val="00736D7D"/>
    <w:rsid w:val="007377AF"/>
    <w:rsid w:val="00737913"/>
    <w:rsid w:val="00740209"/>
    <w:rsid w:val="00740E58"/>
    <w:rsid w:val="007416E6"/>
    <w:rsid w:val="0074186D"/>
    <w:rsid w:val="007418EF"/>
    <w:rsid w:val="00741CD2"/>
    <w:rsid w:val="007436D4"/>
    <w:rsid w:val="00744484"/>
    <w:rsid w:val="007445A0"/>
    <w:rsid w:val="0074524B"/>
    <w:rsid w:val="00745529"/>
    <w:rsid w:val="00745C4A"/>
    <w:rsid w:val="00746B03"/>
    <w:rsid w:val="00746BCE"/>
    <w:rsid w:val="00747675"/>
    <w:rsid w:val="0074797F"/>
    <w:rsid w:val="00747D8B"/>
    <w:rsid w:val="00751228"/>
    <w:rsid w:val="0075125D"/>
    <w:rsid w:val="00753809"/>
    <w:rsid w:val="00754711"/>
    <w:rsid w:val="007549BB"/>
    <w:rsid w:val="00755321"/>
    <w:rsid w:val="0075562C"/>
    <w:rsid w:val="0075578D"/>
    <w:rsid w:val="007567A9"/>
    <w:rsid w:val="007571E1"/>
    <w:rsid w:val="00757389"/>
    <w:rsid w:val="007578E1"/>
    <w:rsid w:val="0076042F"/>
    <w:rsid w:val="007604B2"/>
    <w:rsid w:val="0076130B"/>
    <w:rsid w:val="00765281"/>
    <w:rsid w:val="00765C75"/>
    <w:rsid w:val="00766378"/>
    <w:rsid w:val="00766BAD"/>
    <w:rsid w:val="00767F5A"/>
    <w:rsid w:val="007708EE"/>
    <w:rsid w:val="00770E0D"/>
    <w:rsid w:val="00771DA6"/>
    <w:rsid w:val="00771FA3"/>
    <w:rsid w:val="007725F5"/>
    <w:rsid w:val="007730BD"/>
    <w:rsid w:val="00773F12"/>
    <w:rsid w:val="00774001"/>
    <w:rsid w:val="00775154"/>
    <w:rsid w:val="00775297"/>
    <w:rsid w:val="007755F2"/>
    <w:rsid w:val="00776971"/>
    <w:rsid w:val="007769FA"/>
    <w:rsid w:val="00777D44"/>
    <w:rsid w:val="0078177E"/>
    <w:rsid w:val="00781998"/>
    <w:rsid w:val="0078304C"/>
    <w:rsid w:val="00783673"/>
    <w:rsid w:val="00783E86"/>
    <w:rsid w:val="00785490"/>
    <w:rsid w:val="00785A3A"/>
    <w:rsid w:val="00785BDD"/>
    <w:rsid w:val="0078683E"/>
    <w:rsid w:val="00786E0E"/>
    <w:rsid w:val="0078734F"/>
    <w:rsid w:val="00790B27"/>
    <w:rsid w:val="00791820"/>
    <w:rsid w:val="00792499"/>
    <w:rsid w:val="007925EA"/>
    <w:rsid w:val="00793CD8"/>
    <w:rsid w:val="00794896"/>
    <w:rsid w:val="00794CCD"/>
    <w:rsid w:val="00795C92"/>
    <w:rsid w:val="00796231"/>
    <w:rsid w:val="00796796"/>
    <w:rsid w:val="007A04BF"/>
    <w:rsid w:val="007A12AA"/>
    <w:rsid w:val="007A19DB"/>
    <w:rsid w:val="007A1A16"/>
    <w:rsid w:val="007A1CB3"/>
    <w:rsid w:val="007A271F"/>
    <w:rsid w:val="007A2C45"/>
    <w:rsid w:val="007A2D0C"/>
    <w:rsid w:val="007A306F"/>
    <w:rsid w:val="007A3F01"/>
    <w:rsid w:val="007A43A6"/>
    <w:rsid w:val="007A5741"/>
    <w:rsid w:val="007A58A6"/>
    <w:rsid w:val="007A5F4B"/>
    <w:rsid w:val="007A7B23"/>
    <w:rsid w:val="007A7FBF"/>
    <w:rsid w:val="007B3D2D"/>
    <w:rsid w:val="007B4137"/>
    <w:rsid w:val="007B50AE"/>
    <w:rsid w:val="007B51DF"/>
    <w:rsid w:val="007B6682"/>
    <w:rsid w:val="007B69BA"/>
    <w:rsid w:val="007B6E21"/>
    <w:rsid w:val="007C05DD"/>
    <w:rsid w:val="007C1277"/>
    <w:rsid w:val="007C29FA"/>
    <w:rsid w:val="007C3CFE"/>
    <w:rsid w:val="007C3D18"/>
    <w:rsid w:val="007C4D0D"/>
    <w:rsid w:val="007C5A7C"/>
    <w:rsid w:val="007C60BF"/>
    <w:rsid w:val="007C622C"/>
    <w:rsid w:val="007C6A07"/>
    <w:rsid w:val="007C75A1"/>
    <w:rsid w:val="007C77A5"/>
    <w:rsid w:val="007C7E12"/>
    <w:rsid w:val="007D0258"/>
    <w:rsid w:val="007D04E5"/>
    <w:rsid w:val="007D122B"/>
    <w:rsid w:val="007D2C52"/>
    <w:rsid w:val="007D36FA"/>
    <w:rsid w:val="007D3B31"/>
    <w:rsid w:val="007D48C7"/>
    <w:rsid w:val="007D57C7"/>
    <w:rsid w:val="007D5901"/>
    <w:rsid w:val="007D5CC9"/>
    <w:rsid w:val="007D63A5"/>
    <w:rsid w:val="007D6C1C"/>
    <w:rsid w:val="007D7526"/>
    <w:rsid w:val="007E03DB"/>
    <w:rsid w:val="007E153F"/>
    <w:rsid w:val="007E17EC"/>
    <w:rsid w:val="007E3968"/>
    <w:rsid w:val="007E4610"/>
    <w:rsid w:val="007E4715"/>
    <w:rsid w:val="007E505B"/>
    <w:rsid w:val="007E637C"/>
    <w:rsid w:val="007E7091"/>
    <w:rsid w:val="007E79E8"/>
    <w:rsid w:val="007E7EC1"/>
    <w:rsid w:val="007F1635"/>
    <w:rsid w:val="007F4059"/>
    <w:rsid w:val="007F4446"/>
    <w:rsid w:val="007F4576"/>
    <w:rsid w:val="007F5C7B"/>
    <w:rsid w:val="007F6A8A"/>
    <w:rsid w:val="007F7AA7"/>
    <w:rsid w:val="0080055D"/>
    <w:rsid w:val="00803001"/>
    <w:rsid w:val="008033DC"/>
    <w:rsid w:val="00803FAE"/>
    <w:rsid w:val="008041F8"/>
    <w:rsid w:val="00805B9B"/>
    <w:rsid w:val="00805EBE"/>
    <w:rsid w:val="0080605F"/>
    <w:rsid w:val="008061DA"/>
    <w:rsid w:val="00807786"/>
    <w:rsid w:val="00810143"/>
    <w:rsid w:val="00811FCB"/>
    <w:rsid w:val="008122F6"/>
    <w:rsid w:val="00812F7F"/>
    <w:rsid w:val="008158D6"/>
    <w:rsid w:val="00817196"/>
    <w:rsid w:val="00817E34"/>
    <w:rsid w:val="008235B8"/>
    <w:rsid w:val="008235DB"/>
    <w:rsid w:val="0082380C"/>
    <w:rsid w:val="00824AB4"/>
    <w:rsid w:val="00825C42"/>
    <w:rsid w:val="00825D05"/>
    <w:rsid w:val="00825D25"/>
    <w:rsid w:val="0082725C"/>
    <w:rsid w:val="00827D6F"/>
    <w:rsid w:val="0083275B"/>
    <w:rsid w:val="00834F3F"/>
    <w:rsid w:val="00836241"/>
    <w:rsid w:val="00836A0F"/>
    <w:rsid w:val="0083724D"/>
    <w:rsid w:val="008375A1"/>
    <w:rsid w:val="008376AC"/>
    <w:rsid w:val="0083784B"/>
    <w:rsid w:val="00841B8D"/>
    <w:rsid w:val="00842985"/>
    <w:rsid w:val="00842A10"/>
    <w:rsid w:val="00843697"/>
    <w:rsid w:val="008444E8"/>
    <w:rsid w:val="00844B1E"/>
    <w:rsid w:val="00844D20"/>
    <w:rsid w:val="00844E80"/>
    <w:rsid w:val="00844ECA"/>
    <w:rsid w:val="00845D61"/>
    <w:rsid w:val="00846854"/>
    <w:rsid w:val="00846BA8"/>
    <w:rsid w:val="00846FE7"/>
    <w:rsid w:val="00847A07"/>
    <w:rsid w:val="00850D83"/>
    <w:rsid w:val="00850E1C"/>
    <w:rsid w:val="00851258"/>
    <w:rsid w:val="008521F6"/>
    <w:rsid w:val="00852D53"/>
    <w:rsid w:val="00853A2C"/>
    <w:rsid w:val="00854F97"/>
    <w:rsid w:val="00856074"/>
    <w:rsid w:val="00856911"/>
    <w:rsid w:val="00856934"/>
    <w:rsid w:val="008572B6"/>
    <w:rsid w:val="00860759"/>
    <w:rsid w:val="008619F5"/>
    <w:rsid w:val="0086212C"/>
    <w:rsid w:val="00863CBE"/>
    <w:rsid w:val="00866F13"/>
    <w:rsid w:val="008677FD"/>
    <w:rsid w:val="008706D4"/>
    <w:rsid w:val="00870F8A"/>
    <w:rsid w:val="008710A0"/>
    <w:rsid w:val="008719A4"/>
    <w:rsid w:val="00871D23"/>
    <w:rsid w:val="00873DB0"/>
    <w:rsid w:val="00874312"/>
    <w:rsid w:val="0087437C"/>
    <w:rsid w:val="008744BA"/>
    <w:rsid w:val="00875CD7"/>
    <w:rsid w:val="00876454"/>
    <w:rsid w:val="00876B4D"/>
    <w:rsid w:val="00877044"/>
    <w:rsid w:val="0087704D"/>
    <w:rsid w:val="00877F18"/>
    <w:rsid w:val="00882904"/>
    <w:rsid w:val="00884BC1"/>
    <w:rsid w:val="00884BCA"/>
    <w:rsid w:val="00885644"/>
    <w:rsid w:val="008872B3"/>
    <w:rsid w:val="00887498"/>
    <w:rsid w:val="00887532"/>
    <w:rsid w:val="0088780E"/>
    <w:rsid w:val="00887AC8"/>
    <w:rsid w:val="00887BFB"/>
    <w:rsid w:val="008915E9"/>
    <w:rsid w:val="00891BBF"/>
    <w:rsid w:val="00892B05"/>
    <w:rsid w:val="00892D7B"/>
    <w:rsid w:val="00893DB1"/>
    <w:rsid w:val="00894A88"/>
    <w:rsid w:val="00895006"/>
    <w:rsid w:val="0089505C"/>
    <w:rsid w:val="00895386"/>
    <w:rsid w:val="0089589E"/>
    <w:rsid w:val="00896020"/>
    <w:rsid w:val="00896FEE"/>
    <w:rsid w:val="00897336"/>
    <w:rsid w:val="008973C0"/>
    <w:rsid w:val="008975BF"/>
    <w:rsid w:val="00897ADD"/>
    <w:rsid w:val="008A21CD"/>
    <w:rsid w:val="008A21FF"/>
    <w:rsid w:val="008A2CE2"/>
    <w:rsid w:val="008A30AC"/>
    <w:rsid w:val="008A3403"/>
    <w:rsid w:val="008A37B7"/>
    <w:rsid w:val="008A44B8"/>
    <w:rsid w:val="008A51A8"/>
    <w:rsid w:val="008A54C7"/>
    <w:rsid w:val="008A5698"/>
    <w:rsid w:val="008A6CED"/>
    <w:rsid w:val="008A6D10"/>
    <w:rsid w:val="008A6F85"/>
    <w:rsid w:val="008A7175"/>
    <w:rsid w:val="008A77D8"/>
    <w:rsid w:val="008A7AF4"/>
    <w:rsid w:val="008B0483"/>
    <w:rsid w:val="008B120C"/>
    <w:rsid w:val="008B12A5"/>
    <w:rsid w:val="008B2AEB"/>
    <w:rsid w:val="008B38DE"/>
    <w:rsid w:val="008B4555"/>
    <w:rsid w:val="008B45A6"/>
    <w:rsid w:val="008B51A0"/>
    <w:rsid w:val="008B592A"/>
    <w:rsid w:val="008B5BC9"/>
    <w:rsid w:val="008B6055"/>
    <w:rsid w:val="008B6A3F"/>
    <w:rsid w:val="008B7B5C"/>
    <w:rsid w:val="008C0796"/>
    <w:rsid w:val="008C0C99"/>
    <w:rsid w:val="008C2017"/>
    <w:rsid w:val="008C4958"/>
    <w:rsid w:val="008C4BAA"/>
    <w:rsid w:val="008C67DF"/>
    <w:rsid w:val="008C683E"/>
    <w:rsid w:val="008C6AE8"/>
    <w:rsid w:val="008C709C"/>
    <w:rsid w:val="008C7573"/>
    <w:rsid w:val="008D06ED"/>
    <w:rsid w:val="008D1510"/>
    <w:rsid w:val="008D181C"/>
    <w:rsid w:val="008D1948"/>
    <w:rsid w:val="008D241A"/>
    <w:rsid w:val="008D34F1"/>
    <w:rsid w:val="008D39D8"/>
    <w:rsid w:val="008D6139"/>
    <w:rsid w:val="008D6D1A"/>
    <w:rsid w:val="008D7485"/>
    <w:rsid w:val="008E065E"/>
    <w:rsid w:val="008E0927"/>
    <w:rsid w:val="008E0F6F"/>
    <w:rsid w:val="008E1909"/>
    <w:rsid w:val="008E2E82"/>
    <w:rsid w:val="008E37F0"/>
    <w:rsid w:val="008E428F"/>
    <w:rsid w:val="008E46CF"/>
    <w:rsid w:val="008E562E"/>
    <w:rsid w:val="008E5A51"/>
    <w:rsid w:val="008F03E5"/>
    <w:rsid w:val="008F073B"/>
    <w:rsid w:val="008F0BA6"/>
    <w:rsid w:val="008F1EAB"/>
    <w:rsid w:val="008F23FB"/>
    <w:rsid w:val="008F33DC"/>
    <w:rsid w:val="008F36B2"/>
    <w:rsid w:val="008F477F"/>
    <w:rsid w:val="008F521D"/>
    <w:rsid w:val="008F53BA"/>
    <w:rsid w:val="00900429"/>
    <w:rsid w:val="00900E64"/>
    <w:rsid w:val="0090112A"/>
    <w:rsid w:val="009016B7"/>
    <w:rsid w:val="009018AF"/>
    <w:rsid w:val="00902164"/>
    <w:rsid w:val="00902350"/>
    <w:rsid w:val="00903100"/>
    <w:rsid w:val="0090336B"/>
    <w:rsid w:val="009048B9"/>
    <w:rsid w:val="009053AA"/>
    <w:rsid w:val="00905687"/>
    <w:rsid w:val="009063E4"/>
    <w:rsid w:val="00906939"/>
    <w:rsid w:val="00907AD1"/>
    <w:rsid w:val="00910B7D"/>
    <w:rsid w:val="00911DFB"/>
    <w:rsid w:val="00911F8C"/>
    <w:rsid w:val="009123AC"/>
    <w:rsid w:val="00912B53"/>
    <w:rsid w:val="00913316"/>
    <w:rsid w:val="009135AC"/>
    <w:rsid w:val="009139D9"/>
    <w:rsid w:val="00913B69"/>
    <w:rsid w:val="00914AD8"/>
    <w:rsid w:val="00914B36"/>
    <w:rsid w:val="00914DB8"/>
    <w:rsid w:val="00914DE4"/>
    <w:rsid w:val="00916079"/>
    <w:rsid w:val="00917379"/>
    <w:rsid w:val="00917CE9"/>
    <w:rsid w:val="00917FA6"/>
    <w:rsid w:val="00920BF2"/>
    <w:rsid w:val="00922010"/>
    <w:rsid w:val="0092249F"/>
    <w:rsid w:val="00923B6C"/>
    <w:rsid w:val="00926015"/>
    <w:rsid w:val="009267C6"/>
    <w:rsid w:val="00931920"/>
    <w:rsid w:val="00931BD9"/>
    <w:rsid w:val="00931CD1"/>
    <w:rsid w:val="00931F52"/>
    <w:rsid w:val="0093394A"/>
    <w:rsid w:val="0093445D"/>
    <w:rsid w:val="00935C29"/>
    <w:rsid w:val="00935F8E"/>
    <w:rsid w:val="0093666F"/>
    <w:rsid w:val="009368F3"/>
    <w:rsid w:val="009377BD"/>
    <w:rsid w:val="009400B9"/>
    <w:rsid w:val="00940828"/>
    <w:rsid w:val="009413B7"/>
    <w:rsid w:val="00941636"/>
    <w:rsid w:val="00943742"/>
    <w:rsid w:val="00943F02"/>
    <w:rsid w:val="00944B9A"/>
    <w:rsid w:val="00945C05"/>
    <w:rsid w:val="00946503"/>
    <w:rsid w:val="00946945"/>
    <w:rsid w:val="00947713"/>
    <w:rsid w:val="00950614"/>
    <w:rsid w:val="00950B0D"/>
    <w:rsid w:val="00950DE7"/>
    <w:rsid w:val="0095142C"/>
    <w:rsid w:val="00953920"/>
    <w:rsid w:val="00953D47"/>
    <w:rsid w:val="00954714"/>
    <w:rsid w:val="0095553F"/>
    <w:rsid w:val="009557DC"/>
    <w:rsid w:val="009558D3"/>
    <w:rsid w:val="0095681E"/>
    <w:rsid w:val="00956BA4"/>
    <w:rsid w:val="009572D4"/>
    <w:rsid w:val="00957FF8"/>
    <w:rsid w:val="00960F07"/>
    <w:rsid w:val="00961921"/>
    <w:rsid w:val="00961BE0"/>
    <w:rsid w:val="00962277"/>
    <w:rsid w:val="00962455"/>
    <w:rsid w:val="00962E5C"/>
    <w:rsid w:val="0096398B"/>
    <w:rsid w:val="00963A9A"/>
    <w:rsid w:val="00963AEA"/>
    <w:rsid w:val="00963D64"/>
    <w:rsid w:val="0096423D"/>
    <w:rsid w:val="0096430A"/>
    <w:rsid w:val="00964BCB"/>
    <w:rsid w:val="00965072"/>
    <w:rsid w:val="00965549"/>
    <w:rsid w:val="0096554B"/>
    <w:rsid w:val="0096584A"/>
    <w:rsid w:val="00965A58"/>
    <w:rsid w:val="00970004"/>
    <w:rsid w:val="00971F08"/>
    <w:rsid w:val="00972E06"/>
    <w:rsid w:val="00973D78"/>
    <w:rsid w:val="009750B7"/>
    <w:rsid w:val="0097519F"/>
    <w:rsid w:val="00975D2F"/>
    <w:rsid w:val="0097603D"/>
    <w:rsid w:val="00976949"/>
    <w:rsid w:val="00976971"/>
    <w:rsid w:val="00977DB4"/>
    <w:rsid w:val="00980477"/>
    <w:rsid w:val="009815E8"/>
    <w:rsid w:val="00982C31"/>
    <w:rsid w:val="00985253"/>
    <w:rsid w:val="009853B3"/>
    <w:rsid w:val="00986CD1"/>
    <w:rsid w:val="00987070"/>
    <w:rsid w:val="00990630"/>
    <w:rsid w:val="00990B29"/>
    <w:rsid w:val="00991761"/>
    <w:rsid w:val="00991D2A"/>
    <w:rsid w:val="00992A79"/>
    <w:rsid w:val="0099389A"/>
    <w:rsid w:val="00994025"/>
    <w:rsid w:val="00994DCA"/>
    <w:rsid w:val="00994E1C"/>
    <w:rsid w:val="00994F4C"/>
    <w:rsid w:val="009955D5"/>
    <w:rsid w:val="00995C6A"/>
    <w:rsid w:val="009960EC"/>
    <w:rsid w:val="009970DD"/>
    <w:rsid w:val="009976E0"/>
    <w:rsid w:val="00997D16"/>
    <w:rsid w:val="009A0ED8"/>
    <w:rsid w:val="009A0FBA"/>
    <w:rsid w:val="009A1383"/>
    <w:rsid w:val="009A148C"/>
    <w:rsid w:val="009A1601"/>
    <w:rsid w:val="009A3463"/>
    <w:rsid w:val="009A462D"/>
    <w:rsid w:val="009A4B02"/>
    <w:rsid w:val="009A561E"/>
    <w:rsid w:val="009A5CBA"/>
    <w:rsid w:val="009A6DBB"/>
    <w:rsid w:val="009A6E2C"/>
    <w:rsid w:val="009A7A1C"/>
    <w:rsid w:val="009B02BA"/>
    <w:rsid w:val="009B0403"/>
    <w:rsid w:val="009B0F1A"/>
    <w:rsid w:val="009B137B"/>
    <w:rsid w:val="009B1F30"/>
    <w:rsid w:val="009B28D9"/>
    <w:rsid w:val="009B3524"/>
    <w:rsid w:val="009B3AC2"/>
    <w:rsid w:val="009B3EB2"/>
    <w:rsid w:val="009B4DF4"/>
    <w:rsid w:val="009B564E"/>
    <w:rsid w:val="009B7E87"/>
    <w:rsid w:val="009C2D7A"/>
    <w:rsid w:val="009C403E"/>
    <w:rsid w:val="009C51A4"/>
    <w:rsid w:val="009C622E"/>
    <w:rsid w:val="009C7821"/>
    <w:rsid w:val="009D19F7"/>
    <w:rsid w:val="009D27A0"/>
    <w:rsid w:val="009D4FF0"/>
    <w:rsid w:val="009D51A4"/>
    <w:rsid w:val="009D60B7"/>
    <w:rsid w:val="009D6107"/>
    <w:rsid w:val="009D6468"/>
    <w:rsid w:val="009D69B9"/>
    <w:rsid w:val="009D6CAE"/>
    <w:rsid w:val="009D703C"/>
    <w:rsid w:val="009D718F"/>
    <w:rsid w:val="009D7AFB"/>
    <w:rsid w:val="009E0356"/>
    <w:rsid w:val="009E068F"/>
    <w:rsid w:val="009E14E0"/>
    <w:rsid w:val="009E2068"/>
    <w:rsid w:val="009E35DB"/>
    <w:rsid w:val="009E412A"/>
    <w:rsid w:val="009E47A3"/>
    <w:rsid w:val="009E5085"/>
    <w:rsid w:val="009E5FD4"/>
    <w:rsid w:val="009F07DC"/>
    <w:rsid w:val="009F08F3"/>
    <w:rsid w:val="009F1CA4"/>
    <w:rsid w:val="009F344F"/>
    <w:rsid w:val="009F35AD"/>
    <w:rsid w:val="009F58B5"/>
    <w:rsid w:val="009F67E5"/>
    <w:rsid w:val="009F72F3"/>
    <w:rsid w:val="00A02D69"/>
    <w:rsid w:val="00A048A8"/>
    <w:rsid w:val="00A04F49"/>
    <w:rsid w:val="00A065B1"/>
    <w:rsid w:val="00A06A1F"/>
    <w:rsid w:val="00A104A0"/>
    <w:rsid w:val="00A11E7A"/>
    <w:rsid w:val="00A13482"/>
    <w:rsid w:val="00A13AF0"/>
    <w:rsid w:val="00A13B4D"/>
    <w:rsid w:val="00A13CF2"/>
    <w:rsid w:val="00A13E54"/>
    <w:rsid w:val="00A1434E"/>
    <w:rsid w:val="00A14841"/>
    <w:rsid w:val="00A15569"/>
    <w:rsid w:val="00A17894"/>
    <w:rsid w:val="00A17F63"/>
    <w:rsid w:val="00A2052C"/>
    <w:rsid w:val="00A2193B"/>
    <w:rsid w:val="00A22BB1"/>
    <w:rsid w:val="00A2351A"/>
    <w:rsid w:val="00A24448"/>
    <w:rsid w:val="00A24886"/>
    <w:rsid w:val="00A264A9"/>
    <w:rsid w:val="00A27785"/>
    <w:rsid w:val="00A30187"/>
    <w:rsid w:val="00A3106A"/>
    <w:rsid w:val="00A31326"/>
    <w:rsid w:val="00A31423"/>
    <w:rsid w:val="00A31E2F"/>
    <w:rsid w:val="00A3234A"/>
    <w:rsid w:val="00A323B8"/>
    <w:rsid w:val="00A32AB2"/>
    <w:rsid w:val="00A3448A"/>
    <w:rsid w:val="00A35D3D"/>
    <w:rsid w:val="00A36297"/>
    <w:rsid w:val="00A41545"/>
    <w:rsid w:val="00A41E2B"/>
    <w:rsid w:val="00A41E2F"/>
    <w:rsid w:val="00A44D3D"/>
    <w:rsid w:val="00A45B74"/>
    <w:rsid w:val="00A476DF"/>
    <w:rsid w:val="00A47DCE"/>
    <w:rsid w:val="00A51E46"/>
    <w:rsid w:val="00A52075"/>
    <w:rsid w:val="00A52E1D"/>
    <w:rsid w:val="00A537D9"/>
    <w:rsid w:val="00A5414A"/>
    <w:rsid w:val="00A541E2"/>
    <w:rsid w:val="00A561CE"/>
    <w:rsid w:val="00A56A1A"/>
    <w:rsid w:val="00A57A8D"/>
    <w:rsid w:val="00A6009A"/>
    <w:rsid w:val="00A60619"/>
    <w:rsid w:val="00A61499"/>
    <w:rsid w:val="00A618D7"/>
    <w:rsid w:val="00A6232A"/>
    <w:rsid w:val="00A62A77"/>
    <w:rsid w:val="00A62E99"/>
    <w:rsid w:val="00A63483"/>
    <w:rsid w:val="00A64641"/>
    <w:rsid w:val="00A648F3"/>
    <w:rsid w:val="00A656D4"/>
    <w:rsid w:val="00A65747"/>
    <w:rsid w:val="00A657D7"/>
    <w:rsid w:val="00A660AC"/>
    <w:rsid w:val="00A6648A"/>
    <w:rsid w:val="00A66F55"/>
    <w:rsid w:val="00A67282"/>
    <w:rsid w:val="00A67E6C"/>
    <w:rsid w:val="00A67EFA"/>
    <w:rsid w:val="00A703F4"/>
    <w:rsid w:val="00A71B99"/>
    <w:rsid w:val="00A729FC"/>
    <w:rsid w:val="00A73287"/>
    <w:rsid w:val="00A739D0"/>
    <w:rsid w:val="00A745BD"/>
    <w:rsid w:val="00A74ACF"/>
    <w:rsid w:val="00A761D4"/>
    <w:rsid w:val="00A769AF"/>
    <w:rsid w:val="00A76D63"/>
    <w:rsid w:val="00A77958"/>
    <w:rsid w:val="00A77EC4"/>
    <w:rsid w:val="00A80519"/>
    <w:rsid w:val="00A81D69"/>
    <w:rsid w:val="00A83523"/>
    <w:rsid w:val="00A839BF"/>
    <w:rsid w:val="00A840E8"/>
    <w:rsid w:val="00A8415F"/>
    <w:rsid w:val="00A851CE"/>
    <w:rsid w:val="00A91FF9"/>
    <w:rsid w:val="00A92879"/>
    <w:rsid w:val="00A92C63"/>
    <w:rsid w:val="00A93480"/>
    <w:rsid w:val="00A9442A"/>
    <w:rsid w:val="00A9559B"/>
    <w:rsid w:val="00A964A2"/>
    <w:rsid w:val="00AA00EF"/>
    <w:rsid w:val="00AA016F"/>
    <w:rsid w:val="00AA1ED6"/>
    <w:rsid w:val="00AA2E4F"/>
    <w:rsid w:val="00AA30D0"/>
    <w:rsid w:val="00AA355F"/>
    <w:rsid w:val="00AA44AF"/>
    <w:rsid w:val="00AA51D6"/>
    <w:rsid w:val="00AA64F3"/>
    <w:rsid w:val="00AA6BD2"/>
    <w:rsid w:val="00AB0BC8"/>
    <w:rsid w:val="00AB11CA"/>
    <w:rsid w:val="00AB14D9"/>
    <w:rsid w:val="00AB356B"/>
    <w:rsid w:val="00AB37B1"/>
    <w:rsid w:val="00AB3A57"/>
    <w:rsid w:val="00AB41D8"/>
    <w:rsid w:val="00AB4AB8"/>
    <w:rsid w:val="00AB4BE7"/>
    <w:rsid w:val="00AB5CA1"/>
    <w:rsid w:val="00AB655E"/>
    <w:rsid w:val="00AB65D7"/>
    <w:rsid w:val="00AB78DB"/>
    <w:rsid w:val="00AB7DAD"/>
    <w:rsid w:val="00AC007F"/>
    <w:rsid w:val="00AC2BEF"/>
    <w:rsid w:val="00AC2ECD"/>
    <w:rsid w:val="00AC3119"/>
    <w:rsid w:val="00AC49FB"/>
    <w:rsid w:val="00AC5A10"/>
    <w:rsid w:val="00AC756C"/>
    <w:rsid w:val="00AC789C"/>
    <w:rsid w:val="00AD0865"/>
    <w:rsid w:val="00AD0AA3"/>
    <w:rsid w:val="00AD1041"/>
    <w:rsid w:val="00AD3F94"/>
    <w:rsid w:val="00AD4A5A"/>
    <w:rsid w:val="00AD5425"/>
    <w:rsid w:val="00AE0A72"/>
    <w:rsid w:val="00AE27AC"/>
    <w:rsid w:val="00AE33D4"/>
    <w:rsid w:val="00AE3743"/>
    <w:rsid w:val="00AE40E0"/>
    <w:rsid w:val="00AE4A7A"/>
    <w:rsid w:val="00AE4DBA"/>
    <w:rsid w:val="00AE4F07"/>
    <w:rsid w:val="00AE5429"/>
    <w:rsid w:val="00AE6C3E"/>
    <w:rsid w:val="00AE6EFD"/>
    <w:rsid w:val="00AF09D4"/>
    <w:rsid w:val="00AF1A3F"/>
    <w:rsid w:val="00AF1C5D"/>
    <w:rsid w:val="00AF3C8D"/>
    <w:rsid w:val="00AF404E"/>
    <w:rsid w:val="00AF42D7"/>
    <w:rsid w:val="00AF4898"/>
    <w:rsid w:val="00AF720B"/>
    <w:rsid w:val="00AF7C03"/>
    <w:rsid w:val="00B006FE"/>
    <w:rsid w:val="00B007CB"/>
    <w:rsid w:val="00B01895"/>
    <w:rsid w:val="00B01C4E"/>
    <w:rsid w:val="00B0271A"/>
    <w:rsid w:val="00B02AA9"/>
    <w:rsid w:val="00B02FA3"/>
    <w:rsid w:val="00B032E9"/>
    <w:rsid w:val="00B033E0"/>
    <w:rsid w:val="00B03A84"/>
    <w:rsid w:val="00B03ACB"/>
    <w:rsid w:val="00B044B4"/>
    <w:rsid w:val="00B04D23"/>
    <w:rsid w:val="00B05084"/>
    <w:rsid w:val="00B05484"/>
    <w:rsid w:val="00B055CD"/>
    <w:rsid w:val="00B05CAA"/>
    <w:rsid w:val="00B110EF"/>
    <w:rsid w:val="00B11A52"/>
    <w:rsid w:val="00B12344"/>
    <w:rsid w:val="00B1239D"/>
    <w:rsid w:val="00B12DCA"/>
    <w:rsid w:val="00B13F69"/>
    <w:rsid w:val="00B144AD"/>
    <w:rsid w:val="00B1462B"/>
    <w:rsid w:val="00B157F9"/>
    <w:rsid w:val="00B160A9"/>
    <w:rsid w:val="00B16E6E"/>
    <w:rsid w:val="00B20256"/>
    <w:rsid w:val="00B20D09"/>
    <w:rsid w:val="00B20E4F"/>
    <w:rsid w:val="00B21828"/>
    <w:rsid w:val="00B2213C"/>
    <w:rsid w:val="00B2260C"/>
    <w:rsid w:val="00B24F92"/>
    <w:rsid w:val="00B26D80"/>
    <w:rsid w:val="00B26E0A"/>
    <w:rsid w:val="00B2763F"/>
    <w:rsid w:val="00B27AAC"/>
    <w:rsid w:val="00B300FA"/>
    <w:rsid w:val="00B30929"/>
    <w:rsid w:val="00B33DA6"/>
    <w:rsid w:val="00B34EF7"/>
    <w:rsid w:val="00B36147"/>
    <w:rsid w:val="00B3717C"/>
    <w:rsid w:val="00B372AA"/>
    <w:rsid w:val="00B373CD"/>
    <w:rsid w:val="00B375E7"/>
    <w:rsid w:val="00B401F0"/>
    <w:rsid w:val="00B40445"/>
    <w:rsid w:val="00B41888"/>
    <w:rsid w:val="00B41DFA"/>
    <w:rsid w:val="00B4243D"/>
    <w:rsid w:val="00B426AD"/>
    <w:rsid w:val="00B429B7"/>
    <w:rsid w:val="00B434B6"/>
    <w:rsid w:val="00B436C5"/>
    <w:rsid w:val="00B455EB"/>
    <w:rsid w:val="00B45A52"/>
    <w:rsid w:val="00B46175"/>
    <w:rsid w:val="00B465EA"/>
    <w:rsid w:val="00B46858"/>
    <w:rsid w:val="00B477B6"/>
    <w:rsid w:val="00B47F2B"/>
    <w:rsid w:val="00B507CE"/>
    <w:rsid w:val="00B512A8"/>
    <w:rsid w:val="00B51336"/>
    <w:rsid w:val="00B52B72"/>
    <w:rsid w:val="00B52B82"/>
    <w:rsid w:val="00B530A8"/>
    <w:rsid w:val="00B54F03"/>
    <w:rsid w:val="00B561AB"/>
    <w:rsid w:val="00B57ADC"/>
    <w:rsid w:val="00B607B7"/>
    <w:rsid w:val="00B6188F"/>
    <w:rsid w:val="00B639C4"/>
    <w:rsid w:val="00B64AB6"/>
    <w:rsid w:val="00B65D5A"/>
    <w:rsid w:val="00B664C7"/>
    <w:rsid w:val="00B6659F"/>
    <w:rsid w:val="00B67BF6"/>
    <w:rsid w:val="00B722F8"/>
    <w:rsid w:val="00B72C9D"/>
    <w:rsid w:val="00B72D84"/>
    <w:rsid w:val="00B73955"/>
    <w:rsid w:val="00B739F6"/>
    <w:rsid w:val="00B73B9D"/>
    <w:rsid w:val="00B76469"/>
    <w:rsid w:val="00B76483"/>
    <w:rsid w:val="00B76712"/>
    <w:rsid w:val="00B76A28"/>
    <w:rsid w:val="00B76C8C"/>
    <w:rsid w:val="00B770C3"/>
    <w:rsid w:val="00B77385"/>
    <w:rsid w:val="00B8145A"/>
    <w:rsid w:val="00B81A6C"/>
    <w:rsid w:val="00B83320"/>
    <w:rsid w:val="00B834F0"/>
    <w:rsid w:val="00B85832"/>
    <w:rsid w:val="00B85B95"/>
    <w:rsid w:val="00B85CB2"/>
    <w:rsid w:val="00B85DE5"/>
    <w:rsid w:val="00B86963"/>
    <w:rsid w:val="00B87AA8"/>
    <w:rsid w:val="00B90F73"/>
    <w:rsid w:val="00B9274A"/>
    <w:rsid w:val="00B93B59"/>
    <w:rsid w:val="00B93DC5"/>
    <w:rsid w:val="00B9406A"/>
    <w:rsid w:val="00B94E41"/>
    <w:rsid w:val="00B95351"/>
    <w:rsid w:val="00B95CB0"/>
    <w:rsid w:val="00B95FE5"/>
    <w:rsid w:val="00BA00B4"/>
    <w:rsid w:val="00BA13F0"/>
    <w:rsid w:val="00BA2280"/>
    <w:rsid w:val="00BA2A08"/>
    <w:rsid w:val="00BA384F"/>
    <w:rsid w:val="00BA3D80"/>
    <w:rsid w:val="00BA56D2"/>
    <w:rsid w:val="00BA620C"/>
    <w:rsid w:val="00BA76E0"/>
    <w:rsid w:val="00BB120A"/>
    <w:rsid w:val="00BB1CCD"/>
    <w:rsid w:val="00BB2A25"/>
    <w:rsid w:val="00BB42AC"/>
    <w:rsid w:val="00BB51E9"/>
    <w:rsid w:val="00BB7A94"/>
    <w:rsid w:val="00BB7F3D"/>
    <w:rsid w:val="00BC0719"/>
    <w:rsid w:val="00BC0FDC"/>
    <w:rsid w:val="00BC14BE"/>
    <w:rsid w:val="00BC1B9C"/>
    <w:rsid w:val="00BC20CE"/>
    <w:rsid w:val="00BC269C"/>
    <w:rsid w:val="00BC3053"/>
    <w:rsid w:val="00BC3BD7"/>
    <w:rsid w:val="00BC44C5"/>
    <w:rsid w:val="00BC48A9"/>
    <w:rsid w:val="00BC4D2E"/>
    <w:rsid w:val="00BC5569"/>
    <w:rsid w:val="00BC55F3"/>
    <w:rsid w:val="00BC59AD"/>
    <w:rsid w:val="00BC632C"/>
    <w:rsid w:val="00BC7A8D"/>
    <w:rsid w:val="00BD0727"/>
    <w:rsid w:val="00BD1FA9"/>
    <w:rsid w:val="00BD266D"/>
    <w:rsid w:val="00BD44F0"/>
    <w:rsid w:val="00BD48AC"/>
    <w:rsid w:val="00BD50E0"/>
    <w:rsid w:val="00BD57EF"/>
    <w:rsid w:val="00BD5F1A"/>
    <w:rsid w:val="00BE1234"/>
    <w:rsid w:val="00BE2FA6"/>
    <w:rsid w:val="00BE333F"/>
    <w:rsid w:val="00BE5507"/>
    <w:rsid w:val="00BE5860"/>
    <w:rsid w:val="00BE7406"/>
    <w:rsid w:val="00BE7603"/>
    <w:rsid w:val="00BF039D"/>
    <w:rsid w:val="00BF041B"/>
    <w:rsid w:val="00BF15E0"/>
    <w:rsid w:val="00BF18AD"/>
    <w:rsid w:val="00BF3279"/>
    <w:rsid w:val="00BF364F"/>
    <w:rsid w:val="00BF48F5"/>
    <w:rsid w:val="00BF4A9B"/>
    <w:rsid w:val="00BF57D5"/>
    <w:rsid w:val="00BF74C7"/>
    <w:rsid w:val="00BF7936"/>
    <w:rsid w:val="00C00AFA"/>
    <w:rsid w:val="00C015F1"/>
    <w:rsid w:val="00C01F33"/>
    <w:rsid w:val="00C02059"/>
    <w:rsid w:val="00C02711"/>
    <w:rsid w:val="00C02CC6"/>
    <w:rsid w:val="00C038C4"/>
    <w:rsid w:val="00C040F7"/>
    <w:rsid w:val="00C041B0"/>
    <w:rsid w:val="00C044AB"/>
    <w:rsid w:val="00C04670"/>
    <w:rsid w:val="00C05706"/>
    <w:rsid w:val="00C07377"/>
    <w:rsid w:val="00C10478"/>
    <w:rsid w:val="00C10F44"/>
    <w:rsid w:val="00C1124A"/>
    <w:rsid w:val="00C11526"/>
    <w:rsid w:val="00C12107"/>
    <w:rsid w:val="00C1279F"/>
    <w:rsid w:val="00C128BF"/>
    <w:rsid w:val="00C13FB7"/>
    <w:rsid w:val="00C14D4B"/>
    <w:rsid w:val="00C1547A"/>
    <w:rsid w:val="00C154BB"/>
    <w:rsid w:val="00C164C8"/>
    <w:rsid w:val="00C16C91"/>
    <w:rsid w:val="00C2069E"/>
    <w:rsid w:val="00C20D38"/>
    <w:rsid w:val="00C20DF5"/>
    <w:rsid w:val="00C21D88"/>
    <w:rsid w:val="00C24345"/>
    <w:rsid w:val="00C24F61"/>
    <w:rsid w:val="00C24FD4"/>
    <w:rsid w:val="00C25FD4"/>
    <w:rsid w:val="00C279B5"/>
    <w:rsid w:val="00C27C45"/>
    <w:rsid w:val="00C301A5"/>
    <w:rsid w:val="00C30712"/>
    <w:rsid w:val="00C33542"/>
    <w:rsid w:val="00C3554F"/>
    <w:rsid w:val="00C36C83"/>
    <w:rsid w:val="00C3719D"/>
    <w:rsid w:val="00C37F63"/>
    <w:rsid w:val="00C40545"/>
    <w:rsid w:val="00C4183F"/>
    <w:rsid w:val="00C42464"/>
    <w:rsid w:val="00C44226"/>
    <w:rsid w:val="00C44792"/>
    <w:rsid w:val="00C4508B"/>
    <w:rsid w:val="00C4511A"/>
    <w:rsid w:val="00C45BB5"/>
    <w:rsid w:val="00C46999"/>
    <w:rsid w:val="00C473E8"/>
    <w:rsid w:val="00C4778C"/>
    <w:rsid w:val="00C47ED6"/>
    <w:rsid w:val="00C53BF1"/>
    <w:rsid w:val="00C53C7D"/>
    <w:rsid w:val="00C54950"/>
    <w:rsid w:val="00C54995"/>
    <w:rsid w:val="00C54D41"/>
    <w:rsid w:val="00C55EC4"/>
    <w:rsid w:val="00C563A3"/>
    <w:rsid w:val="00C5699B"/>
    <w:rsid w:val="00C605BB"/>
    <w:rsid w:val="00C60783"/>
    <w:rsid w:val="00C61093"/>
    <w:rsid w:val="00C6195A"/>
    <w:rsid w:val="00C62EC8"/>
    <w:rsid w:val="00C63A62"/>
    <w:rsid w:val="00C64672"/>
    <w:rsid w:val="00C660E6"/>
    <w:rsid w:val="00C672AF"/>
    <w:rsid w:val="00C6781F"/>
    <w:rsid w:val="00C70093"/>
    <w:rsid w:val="00C70697"/>
    <w:rsid w:val="00C71E3F"/>
    <w:rsid w:val="00C72EF4"/>
    <w:rsid w:val="00C74321"/>
    <w:rsid w:val="00C74895"/>
    <w:rsid w:val="00C75D2F"/>
    <w:rsid w:val="00C7606F"/>
    <w:rsid w:val="00C767BE"/>
    <w:rsid w:val="00C76983"/>
    <w:rsid w:val="00C76E3C"/>
    <w:rsid w:val="00C773EF"/>
    <w:rsid w:val="00C77EEB"/>
    <w:rsid w:val="00C81568"/>
    <w:rsid w:val="00C847C3"/>
    <w:rsid w:val="00C85DCF"/>
    <w:rsid w:val="00C9027A"/>
    <w:rsid w:val="00C905FF"/>
    <w:rsid w:val="00C9068E"/>
    <w:rsid w:val="00C90BF7"/>
    <w:rsid w:val="00C9150E"/>
    <w:rsid w:val="00C93C4B"/>
    <w:rsid w:val="00C9439B"/>
    <w:rsid w:val="00C944AB"/>
    <w:rsid w:val="00C948E2"/>
    <w:rsid w:val="00C9566C"/>
    <w:rsid w:val="00C95B40"/>
    <w:rsid w:val="00C96BB6"/>
    <w:rsid w:val="00C9727D"/>
    <w:rsid w:val="00CA143B"/>
    <w:rsid w:val="00CA1875"/>
    <w:rsid w:val="00CA1DB3"/>
    <w:rsid w:val="00CA1ED8"/>
    <w:rsid w:val="00CA2DDF"/>
    <w:rsid w:val="00CA3485"/>
    <w:rsid w:val="00CA3D45"/>
    <w:rsid w:val="00CA4F91"/>
    <w:rsid w:val="00CA6B4F"/>
    <w:rsid w:val="00CA7E6E"/>
    <w:rsid w:val="00CB0671"/>
    <w:rsid w:val="00CB09D2"/>
    <w:rsid w:val="00CB1824"/>
    <w:rsid w:val="00CB1EDC"/>
    <w:rsid w:val="00CB1F63"/>
    <w:rsid w:val="00CB390E"/>
    <w:rsid w:val="00CB3C8B"/>
    <w:rsid w:val="00CB5456"/>
    <w:rsid w:val="00CB5BC0"/>
    <w:rsid w:val="00CB5D32"/>
    <w:rsid w:val="00CB5EF0"/>
    <w:rsid w:val="00CB61C2"/>
    <w:rsid w:val="00CB66C6"/>
    <w:rsid w:val="00CB7170"/>
    <w:rsid w:val="00CC040E"/>
    <w:rsid w:val="00CC111F"/>
    <w:rsid w:val="00CC138F"/>
    <w:rsid w:val="00CC2011"/>
    <w:rsid w:val="00CC250D"/>
    <w:rsid w:val="00CC2786"/>
    <w:rsid w:val="00CC30F0"/>
    <w:rsid w:val="00CC3EA0"/>
    <w:rsid w:val="00CC5814"/>
    <w:rsid w:val="00CC6520"/>
    <w:rsid w:val="00CC6C55"/>
    <w:rsid w:val="00CC7B45"/>
    <w:rsid w:val="00CD116D"/>
    <w:rsid w:val="00CD1188"/>
    <w:rsid w:val="00CD1B18"/>
    <w:rsid w:val="00CD1B69"/>
    <w:rsid w:val="00CD2ED1"/>
    <w:rsid w:val="00CD337B"/>
    <w:rsid w:val="00CD3675"/>
    <w:rsid w:val="00CD3D0B"/>
    <w:rsid w:val="00CD452F"/>
    <w:rsid w:val="00CD7619"/>
    <w:rsid w:val="00CE02CC"/>
    <w:rsid w:val="00CE0424"/>
    <w:rsid w:val="00CE2C0B"/>
    <w:rsid w:val="00CE46B1"/>
    <w:rsid w:val="00CE6CA5"/>
    <w:rsid w:val="00CE7561"/>
    <w:rsid w:val="00CF05C2"/>
    <w:rsid w:val="00CF05D4"/>
    <w:rsid w:val="00CF0B5B"/>
    <w:rsid w:val="00CF1354"/>
    <w:rsid w:val="00CF16E8"/>
    <w:rsid w:val="00CF1808"/>
    <w:rsid w:val="00CF1DFE"/>
    <w:rsid w:val="00CF3053"/>
    <w:rsid w:val="00CF3664"/>
    <w:rsid w:val="00CF3B1F"/>
    <w:rsid w:val="00CF3BF6"/>
    <w:rsid w:val="00CF4B40"/>
    <w:rsid w:val="00CF54E2"/>
    <w:rsid w:val="00CF5CB6"/>
    <w:rsid w:val="00CF5CE5"/>
    <w:rsid w:val="00CF625B"/>
    <w:rsid w:val="00CF687E"/>
    <w:rsid w:val="00CF6BC9"/>
    <w:rsid w:val="00CF7E36"/>
    <w:rsid w:val="00D00692"/>
    <w:rsid w:val="00D015F6"/>
    <w:rsid w:val="00D02119"/>
    <w:rsid w:val="00D02169"/>
    <w:rsid w:val="00D03251"/>
    <w:rsid w:val="00D0349B"/>
    <w:rsid w:val="00D04663"/>
    <w:rsid w:val="00D04928"/>
    <w:rsid w:val="00D06ED3"/>
    <w:rsid w:val="00D10249"/>
    <w:rsid w:val="00D11541"/>
    <w:rsid w:val="00D115C3"/>
    <w:rsid w:val="00D11897"/>
    <w:rsid w:val="00D12960"/>
    <w:rsid w:val="00D13114"/>
    <w:rsid w:val="00D13135"/>
    <w:rsid w:val="00D13318"/>
    <w:rsid w:val="00D13E4E"/>
    <w:rsid w:val="00D140B2"/>
    <w:rsid w:val="00D16319"/>
    <w:rsid w:val="00D17675"/>
    <w:rsid w:val="00D17B2B"/>
    <w:rsid w:val="00D17CA9"/>
    <w:rsid w:val="00D21EE8"/>
    <w:rsid w:val="00D23423"/>
    <w:rsid w:val="00D239A7"/>
    <w:rsid w:val="00D23F47"/>
    <w:rsid w:val="00D24316"/>
    <w:rsid w:val="00D249AD"/>
    <w:rsid w:val="00D24C47"/>
    <w:rsid w:val="00D263F4"/>
    <w:rsid w:val="00D2693A"/>
    <w:rsid w:val="00D366DA"/>
    <w:rsid w:val="00D36E71"/>
    <w:rsid w:val="00D37D87"/>
    <w:rsid w:val="00D37E13"/>
    <w:rsid w:val="00D40289"/>
    <w:rsid w:val="00D408AF"/>
    <w:rsid w:val="00D40B33"/>
    <w:rsid w:val="00D40BB4"/>
    <w:rsid w:val="00D41C45"/>
    <w:rsid w:val="00D4318F"/>
    <w:rsid w:val="00D4324C"/>
    <w:rsid w:val="00D438BF"/>
    <w:rsid w:val="00D43B8D"/>
    <w:rsid w:val="00D440F8"/>
    <w:rsid w:val="00D442D5"/>
    <w:rsid w:val="00D4492D"/>
    <w:rsid w:val="00D44E08"/>
    <w:rsid w:val="00D45E71"/>
    <w:rsid w:val="00D50498"/>
    <w:rsid w:val="00D50F97"/>
    <w:rsid w:val="00D53749"/>
    <w:rsid w:val="00D54018"/>
    <w:rsid w:val="00D54019"/>
    <w:rsid w:val="00D546FF"/>
    <w:rsid w:val="00D5552F"/>
    <w:rsid w:val="00D55AD5"/>
    <w:rsid w:val="00D565B5"/>
    <w:rsid w:val="00D568C7"/>
    <w:rsid w:val="00D56B8E"/>
    <w:rsid w:val="00D56E68"/>
    <w:rsid w:val="00D576CA"/>
    <w:rsid w:val="00D57E9E"/>
    <w:rsid w:val="00D60733"/>
    <w:rsid w:val="00D61AF5"/>
    <w:rsid w:val="00D62959"/>
    <w:rsid w:val="00D62A3D"/>
    <w:rsid w:val="00D62ECB"/>
    <w:rsid w:val="00D643CB"/>
    <w:rsid w:val="00D645F2"/>
    <w:rsid w:val="00D651BB"/>
    <w:rsid w:val="00D652B5"/>
    <w:rsid w:val="00D655FD"/>
    <w:rsid w:val="00D6599F"/>
    <w:rsid w:val="00D65A04"/>
    <w:rsid w:val="00D65C4E"/>
    <w:rsid w:val="00D66155"/>
    <w:rsid w:val="00D67636"/>
    <w:rsid w:val="00D701EA"/>
    <w:rsid w:val="00D7021D"/>
    <w:rsid w:val="00D708B0"/>
    <w:rsid w:val="00D72B4C"/>
    <w:rsid w:val="00D74CCA"/>
    <w:rsid w:val="00D7545E"/>
    <w:rsid w:val="00D75CB0"/>
    <w:rsid w:val="00D75FEA"/>
    <w:rsid w:val="00D77B1D"/>
    <w:rsid w:val="00D77FA1"/>
    <w:rsid w:val="00D8021F"/>
    <w:rsid w:val="00D80383"/>
    <w:rsid w:val="00D812A2"/>
    <w:rsid w:val="00D823C6"/>
    <w:rsid w:val="00D82E07"/>
    <w:rsid w:val="00D85006"/>
    <w:rsid w:val="00D85497"/>
    <w:rsid w:val="00D86CA3"/>
    <w:rsid w:val="00D871CE"/>
    <w:rsid w:val="00D8781C"/>
    <w:rsid w:val="00D87A70"/>
    <w:rsid w:val="00D87B51"/>
    <w:rsid w:val="00D87F64"/>
    <w:rsid w:val="00D90A07"/>
    <w:rsid w:val="00D9166E"/>
    <w:rsid w:val="00D916A7"/>
    <w:rsid w:val="00D9196D"/>
    <w:rsid w:val="00D920FD"/>
    <w:rsid w:val="00D921E1"/>
    <w:rsid w:val="00D925CE"/>
    <w:rsid w:val="00D92982"/>
    <w:rsid w:val="00D94037"/>
    <w:rsid w:val="00D95041"/>
    <w:rsid w:val="00D97D3D"/>
    <w:rsid w:val="00DA068A"/>
    <w:rsid w:val="00DA0BD9"/>
    <w:rsid w:val="00DA0F39"/>
    <w:rsid w:val="00DA305E"/>
    <w:rsid w:val="00DA5417"/>
    <w:rsid w:val="00DA56E8"/>
    <w:rsid w:val="00DA57FD"/>
    <w:rsid w:val="00DA7010"/>
    <w:rsid w:val="00DA72DC"/>
    <w:rsid w:val="00DB0913"/>
    <w:rsid w:val="00DB0A9F"/>
    <w:rsid w:val="00DB1FB7"/>
    <w:rsid w:val="00DB377D"/>
    <w:rsid w:val="00DB5A12"/>
    <w:rsid w:val="00DB71DD"/>
    <w:rsid w:val="00DC084F"/>
    <w:rsid w:val="00DC2559"/>
    <w:rsid w:val="00DC2D36"/>
    <w:rsid w:val="00DC2F6B"/>
    <w:rsid w:val="00DC4EE9"/>
    <w:rsid w:val="00DC53EF"/>
    <w:rsid w:val="00DC5747"/>
    <w:rsid w:val="00DC7D94"/>
    <w:rsid w:val="00DD03CF"/>
    <w:rsid w:val="00DD0B86"/>
    <w:rsid w:val="00DD1977"/>
    <w:rsid w:val="00DD1CD7"/>
    <w:rsid w:val="00DD1D82"/>
    <w:rsid w:val="00DD2328"/>
    <w:rsid w:val="00DD3C47"/>
    <w:rsid w:val="00DD4FA4"/>
    <w:rsid w:val="00DD5050"/>
    <w:rsid w:val="00DD5A12"/>
    <w:rsid w:val="00DD6A85"/>
    <w:rsid w:val="00DE18B9"/>
    <w:rsid w:val="00DE1FE8"/>
    <w:rsid w:val="00DE2D01"/>
    <w:rsid w:val="00DE3833"/>
    <w:rsid w:val="00DE4F21"/>
    <w:rsid w:val="00DE525E"/>
    <w:rsid w:val="00DE52DA"/>
    <w:rsid w:val="00DE5608"/>
    <w:rsid w:val="00DE58D0"/>
    <w:rsid w:val="00DE59A3"/>
    <w:rsid w:val="00DE5ED1"/>
    <w:rsid w:val="00DE654F"/>
    <w:rsid w:val="00DE6649"/>
    <w:rsid w:val="00DE70E5"/>
    <w:rsid w:val="00DE7750"/>
    <w:rsid w:val="00DE7E66"/>
    <w:rsid w:val="00DF0B6E"/>
    <w:rsid w:val="00DF15E0"/>
    <w:rsid w:val="00DF22CC"/>
    <w:rsid w:val="00DF25DC"/>
    <w:rsid w:val="00DF2FD6"/>
    <w:rsid w:val="00DF3624"/>
    <w:rsid w:val="00DF37A0"/>
    <w:rsid w:val="00DF388C"/>
    <w:rsid w:val="00DF496A"/>
    <w:rsid w:val="00DF5400"/>
    <w:rsid w:val="00DF5592"/>
    <w:rsid w:val="00DF6E05"/>
    <w:rsid w:val="00DF74CA"/>
    <w:rsid w:val="00DF756E"/>
    <w:rsid w:val="00DF7AEA"/>
    <w:rsid w:val="00E00275"/>
    <w:rsid w:val="00E0251D"/>
    <w:rsid w:val="00E02F44"/>
    <w:rsid w:val="00E04602"/>
    <w:rsid w:val="00E048AD"/>
    <w:rsid w:val="00E04A73"/>
    <w:rsid w:val="00E073D5"/>
    <w:rsid w:val="00E07C5C"/>
    <w:rsid w:val="00E10622"/>
    <w:rsid w:val="00E106EC"/>
    <w:rsid w:val="00E10F0B"/>
    <w:rsid w:val="00E110E7"/>
    <w:rsid w:val="00E11B20"/>
    <w:rsid w:val="00E1359F"/>
    <w:rsid w:val="00E1381B"/>
    <w:rsid w:val="00E148A0"/>
    <w:rsid w:val="00E15294"/>
    <w:rsid w:val="00E17F86"/>
    <w:rsid w:val="00E17FA2"/>
    <w:rsid w:val="00E20C7E"/>
    <w:rsid w:val="00E22330"/>
    <w:rsid w:val="00E23CA3"/>
    <w:rsid w:val="00E2437E"/>
    <w:rsid w:val="00E25719"/>
    <w:rsid w:val="00E26594"/>
    <w:rsid w:val="00E2702C"/>
    <w:rsid w:val="00E27FBE"/>
    <w:rsid w:val="00E30B5A"/>
    <w:rsid w:val="00E3123D"/>
    <w:rsid w:val="00E31461"/>
    <w:rsid w:val="00E31D43"/>
    <w:rsid w:val="00E32608"/>
    <w:rsid w:val="00E32868"/>
    <w:rsid w:val="00E34188"/>
    <w:rsid w:val="00E342A6"/>
    <w:rsid w:val="00E3462D"/>
    <w:rsid w:val="00E34B6E"/>
    <w:rsid w:val="00E3500B"/>
    <w:rsid w:val="00E350CA"/>
    <w:rsid w:val="00E35559"/>
    <w:rsid w:val="00E3723A"/>
    <w:rsid w:val="00E37860"/>
    <w:rsid w:val="00E37D38"/>
    <w:rsid w:val="00E427B0"/>
    <w:rsid w:val="00E433CE"/>
    <w:rsid w:val="00E444EC"/>
    <w:rsid w:val="00E446F1"/>
    <w:rsid w:val="00E45E05"/>
    <w:rsid w:val="00E46886"/>
    <w:rsid w:val="00E47781"/>
    <w:rsid w:val="00E47833"/>
    <w:rsid w:val="00E47AEF"/>
    <w:rsid w:val="00E50012"/>
    <w:rsid w:val="00E52103"/>
    <w:rsid w:val="00E53B75"/>
    <w:rsid w:val="00E54E3B"/>
    <w:rsid w:val="00E55680"/>
    <w:rsid w:val="00E57565"/>
    <w:rsid w:val="00E57DD0"/>
    <w:rsid w:val="00E57E38"/>
    <w:rsid w:val="00E63838"/>
    <w:rsid w:val="00E64434"/>
    <w:rsid w:val="00E66067"/>
    <w:rsid w:val="00E67C51"/>
    <w:rsid w:val="00E7027B"/>
    <w:rsid w:val="00E7219B"/>
    <w:rsid w:val="00E72EFC"/>
    <w:rsid w:val="00E73D81"/>
    <w:rsid w:val="00E741CD"/>
    <w:rsid w:val="00E750F9"/>
    <w:rsid w:val="00E758EC"/>
    <w:rsid w:val="00E76498"/>
    <w:rsid w:val="00E777C6"/>
    <w:rsid w:val="00E778A9"/>
    <w:rsid w:val="00E77F3F"/>
    <w:rsid w:val="00E8178D"/>
    <w:rsid w:val="00E8195E"/>
    <w:rsid w:val="00E81989"/>
    <w:rsid w:val="00E81F70"/>
    <w:rsid w:val="00E8234C"/>
    <w:rsid w:val="00E834B4"/>
    <w:rsid w:val="00E83AA9"/>
    <w:rsid w:val="00E83F14"/>
    <w:rsid w:val="00E8435F"/>
    <w:rsid w:val="00E8457F"/>
    <w:rsid w:val="00E846A9"/>
    <w:rsid w:val="00E84AC5"/>
    <w:rsid w:val="00E85835"/>
    <w:rsid w:val="00E85928"/>
    <w:rsid w:val="00E867E8"/>
    <w:rsid w:val="00E87822"/>
    <w:rsid w:val="00E87D6E"/>
    <w:rsid w:val="00E87E87"/>
    <w:rsid w:val="00E90395"/>
    <w:rsid w:val="00E908EE"/>
    <w:rsid w:val="00E90A46"/>
    <w:rsid w:val="00E90E49"/>
    <w:rsid w:val="00E9167C"/>
    <w:rsid w:val="00E917F9"/>
    <w:rsid w:val="00E9188D"/>
    <w:rsid w:val="00E9291C"/>
    <w:rsid w:val="00E92EC5"/>
    <w:rsid w:val="00E93597"/>
    <w:rsid w:val="00E93FFE"/>
    <w:rsid w:val="00E94F8A"/>
    <w:rsid w:val="00E96D6F"/>
    <w:rsid w:val="00E97804"/>
    <w:rsid w:val="00EA044C"/>
    <w:rsid w:val="00EA054B"/>
    <w:rsid w:val="00EA096A"/>
    <w:rsid w:val="00EA0CDA"/>
    <w:rsid w:val="00EA16E7"/>
    <w:rsid w:val="00EA2092"/>
    <w:rsid w:val="00EA2996"/>
    <w:rsid w:val="00EA497B"/>
    <w:rsid w:val="00EA500E"/>
    <w:rsid w:val="00EA5626"/>
    <w:rsid w:val="00EA56D4"/>
    <w:rsid w:val="00EA5B82"/>
    <w:rsid w:val="00EA671B"/>
    <w:rsid w:val="00EA7A41"/>
    <w:rsid w:val="00EA7CE1"/>
    <w:rsid w:val="00EB077B"/>
    <w:rsid w:val="00EB187E"/>
    <w:rsid w:val="00EB1DAA"/>
    <w:rsid w:val="00EB2C2B"/>
    <w:rsid w:val="00EB45A0"/>
    <w:rsid w:val="00EB4EA2"/>
    <w:rsid w:val="00EB5289"/>
    <w:rsid w:val="00EB75A7"/>
    <w:rsid w:val="00EB7B4F"/>
    <w:rsid w:val="00EB7D8D"/>
    <w:rsid w:val="00EB7EDE"/>
    <w:rsid w:val="00EC100E"/>
    <w:rsid w:val="00EC27C6"/>
    <w:rsid w:val="00EC2D2A"/>
    <w:rsid w:val="00EC3336"/>
    <w:rsid w:val="00EC3627"/>
    <w:rsid w:val="00EC3EB6"/>
    <w:rsid w:val="00EC4207"/>
    <w:rsid w:val="00EC45EA"/>
    <w:rsid w:val="00EC464D"/>
    <w:rsid w:val="00EC5653"/>
    <w:rsid w:val="00EC57F9"/>
    <w:rsid w:val="00EC6883"/>
    <w:rsid w:val="00EC6CCF"/>
    <w:rsid w:val="00EC71CE"/>
    <w:rsid w:val="00EC7DC6"/>
    <w:rsid w:val="00ED1006"/>
    <w:rsid w:val="00ED1875"/>
    <w:rsid w:val="00ED1DB5"/>
    <w:rsid w:val="00ED2A11"/>
    <w:rsid w:val="00ED2CB1"/>
    <w:rsid w:val="00ED35EF"/>
    <w:rsid w:val="00ED49EF"/>
    <w:rsid w:val="00ED56CB"/>
    <w:rsid w:val="00ED5C96"/>
    <w:rsid w:val="00ED5CD7"/>
    <w:rsid w:val="00ED6D0F"/>
    <w:rsid w:val="00ED6ED3"/>
    <w:rsid w:val="00EE0BB5"/>
    <w:rsid w:val="00EE1FCE"/>
    <w:rsid w:val="00EE2CCF"/>
    <w:rsid w:val="00EE3CC3"/>
    <w:rsid w:val="00EE5AC9"/>
    <w:rsid w:val="00EE60B9"/>
    <w:rsid w:val="00EE70E2"/>
    <w:rsid w:val="00EF0018"/>
    <w:rsid w:val="00EF0026"/>
    <w:rsid w:val="00EF044B"/>
    <w:rsid w:val="00EF18FE"/>
    <w:rsid w:val="00EF21D3"/>
    <w:rsid w:val="00EF3AE8"/>
    <w:rsid w:val="00EF4187"/>
    <w:rsid w:val="00EF47D4"/>
    <w:rsid w:val="00EF4EFD"/>
    <w:rsid w:val="00EF5787"/>
    <w:rsid w:val="00EF60D0"/>
    <w:rsid w:val="00EF6998"/>
    <w:rsid w:val="00EF6A21"/>
    <w:rsid w:val="00EF7752"/>
    <w:rsid w:val="00EF799B"/>
    <w:rsid w:val="00F00327"/>
    <w:rsid w:val="00F00F12"/>
    <w:rsid w:val="00F017BE"/>
    <w:rsid w:val="00F02334"/>
    <w:rsid w:val="00F02637"/>
    <w:rsid w:val="00F0528D"/>
    <w:rsid w:val="00F05B7D"/>
    <w:rsid w:val="00F06258"/>
    <w:rsid w:val="00F06293"/>
    <w:rsid w:val="00F06882"/>
    <w:rsid w:val="00F06C67"/>
    <w:rsid w:val="00F06DFD"/>
    <w:rsid w:val="00F071D1"/>
    <w:rsid w:val="00F07533"/>
    <w:rsid w:val="00F10629"/>
    <w:rsid w:val="00F1233B"/>
    <w:rsid w:val="00F12524"/>
    <w:rsid w:val="00F12CC9"/>
    <w:rsid w:val="00F1504F"/>
    <w:rsid w:val="00F15A6B"/>
    <w:rsid w:val="00F15FA5"/>
    <w:rsid w:val="00F165DF"/>
    <w:rsid w:val="00F1743A"/>
    <w:rsid w:val="00F20588"/>
    <w:rsid w:val="00F207AB"/>
    <w:rsid w:val="00F209B7"/>
    <w:rsid w:val="00F21B45"/>
    <w:rsid w:val="00F21DBD"/>
    <w:rsid w:val="00F22093"/>
    <w:rsid w:val="00F220D0"/>
    <w:rsid w:val="00F235D7"/>
    <w:rsid w:val="00F2376F"/>
    <w:rsid w:val="00F243D8"/>
    <w:rsid w:val="00F24780"/>
    <w:rsid w:val="00F2553F"/>
    <w:rsid w:val="00F27077"/>
    <w:rsid w:val="00F30828"/>
    <w:rsid w:val="00F313D6"/>
    <w:rsid w:val="00F3329B"/>
    <w:rsid w:val="00F35890"/>
    <w:rsid w:val="00F36A3C"/>
    <w:rsid w:val="00F36EED"/>
    <w:rsid w:val="00F40814"/>
    <w:rsid w:val="00F40F0C"/>
    <w:rsid w:val="00F41C84"/>
    <w:rsid w:val="00F422AF"/>
    <w:rsid w:val="00F424D7"/>
    <w:rsid w:val="00F42796"/>
    <w:rsid w:val="00F43889"/>
    <w:rsid w:val="00F44B14"/>
    <w:rsid w:val="00F44ECC"/>
    <w:rsid w:val="00F450D7"/>
    <w:rsid w:val="00F46719"/>
    <w:rsid w:val="00F4763D"/>
    <w:rsid w:val="00F4766C"/>
    <w:rsid w:val="00F476F6"/>
    <w:rsid w:val="00F47BF6"/>
    <w:rsid w:val="00F507D1"/>
    <w:rsid w:val="00F50D30"/>
    <w:rsid w:val="00F515AB"/>
    <w:rsid w:val="00F519CE"/>
    <w:rsid w:val="00F51ADA"/>
    <w:rsid w:val="00F52005"/>
    <w:rsid w:val="00F520AA"/>
    <w:rsid w:val="00F555A2"/>
    <w:rsid w:val="00F56985"/>
    <w:rsid w:val="00F577E0"/>
    <w:rsid w:val="00F57F1D"/>
    <w:rsid w:val="00F602BB"/>
    <w:rsid w:val="00F604F4"/>
    <w:rsid w:val="00F607C5"/>
    <w:rsid w:val="00F60DEA"/>
    <w:rsid w:val="00F62120"/>
    <w:rsid w:val="00F6302A"/>
    <w:rsid w:val="00F631C6"/>
    <w:rsid w:val="00F64C2B"/>
    <w:rsid w:val="00F651BE"/>
    <w:rsid w:val="00F65D32"/>
    <w:rsid w:val="00F66A17"/>
    <w:rsid w:val="00F67845"/>
    <w:rsid w:val="00F67F53"/>
    <w:rsid w:val="00F703BE"/>
    <w:rsid w:val="00F70636"/>
    <w:rsid w:val="00F71977"/>
    <w:rsid w:val="00F71F69"/>
    <w:rsid w:val="00F72920"/>
    <w:rsid w:val="00F72B72"/>
    <w:rsid w:val="00F74BB9"/>
    <w:rsid w:val="00F75215"/>
    <w:rsid w:val="00F75582"/>
    <w:rsid w:val="00F75A84"/>
    <w:rsid w:val="00F7676A"/>
    <w:rsid w:val="00F76878"/>
    <w:rsid w:val="00F76EFA"/>
    <w:rsid w:val="00F80315"/>
    <w:rsid w:val="00F804BE"/>
    <w:rsid w:val="00F81538"/>
    <w:rsid w:val="00F817CE"/>
    <w:rsid w:val="00F826DB"/>
    <w:rsid w:val="00F82949"/>
    <w:rsid w:val="00F83E46"/>
    <w:rsid w:val="00F8431D"/>
    <w:rsid w:val="00F8456C"/>
    <w:rsid w:val="00F84D0E"/>
    <w:rsid w:val="00F859D8"/>
    <w:rsid w:val="00F85B91"/>
    <w:rsid w:val="00F868F5"/>
    <w:rsid w:val="00F86FA1"/>
    <w:rsid w:val="00F87B4F"/>
    <w:rsid w:val="00F904BB"/>
    <w:rsid w:val="00F9056A"/>
    <w:rsid w:val="00F90F8D"/>
    <w:rsid w:val="00F916EE"/>
    <w:rsid w:val="00F92782"/>
    <w:rsid w:val="00F936DC"/>
    <w:rsid w:val="00F9394F"/>
    <w:rsid w:val="00F93AA9"/>
    <w:rsid w:val="00F94421"/>
    <w:rsid w:val="00F946A4"/>
    <w:rsid w:val="00F946E7"/>
    <w:rsid w:val="00F94A02"/>
    <w:rsid w:val="00F94A96"/>
    <w:rsid w:val="00F94EBB"/>
    <w:rsid w:val="00F95D85"/>
    <w:rsid w:val="00F96296"/>
    <w:rsid w:val="00F965ED"/>
    <w:rsid w:val="00F967F5"/>
    <w:rsid w:val="00F96985"/>
    <w:rsid w:val="00F97656"/>
    <w:rsid w:val="00F97838"/>
    <w:rsid w:val="00FA0274"/>
    <w:rsid w:val="00FA04DE"/>
    <w:rsid w:val="00FA096F"/>
    <w:rsid w:val="00FA098E"/>
    <w:rsid w:val="00FA0B5F"/>
    <w:rsid w:val="00FA2453"/>
    <w:rsid w:val="00FA2BB3"/>
    <w:rsid w:val="00FA409D"/>
    <w:rsid w:val="00FA4109"/>
    <w:rsid w:val="00FA7191"/>
    <w:rsid w:val="00FA7244"/>
    <w:rsid w:val="00FA7CB1"/>
    <w:rsid w:val="00FA7FE6"/>
    <w:rsid w:val="00FB0CFB"/>
    <w:rsid w:val="00FB19A9"/>
    <w:rsid w:val="00FB347F"/>
    <w:rsid w:val="00FB4C80"/>
    <w:rsid w:val="00FB511A"/>
    <w:rsid w:val="00FB6195"/>
    <w:rsid w:val="00FB6A6A"/>
    <w:rsid w:val="00FB7FF2"/>
    <w:rsid w:val="00FC0319"/>
    <w:rsid w:val="00FC04F1"/>
    <w:rsid w:val="00FC0BB8"/>
    <w:rsid w:val="00FC3041"/>
    <w:rsid w:val="00FC466D"/>
    <w:rsid w:val="00FC5372"/>
    <w:rsid w:val="00FC6D76"/>
    <w:rsid w:val="00FC7005"/>
    <w:rsid w:val="00FC71B6"/>
    <w:rsid w:val="00FC7429"/>
    <w:rsid w:val="00FC77BA"/>
    <w:rsid w:val="00FC7B00"/>
    <w:rsid w:val="00FD01B3"/>
    <w:rsid w:val="00FD02A6"/>
    <w:rsid w:val="00FD06B7"/>
    <w:rsid w:val="00FD07F6"/>
    <w:rsid w:val="00FD1EC8"/>
    <w:rsid w:val="00FD2C71"/>
    <w:rsid w:val="00FD406D"/>
    <w:rsid w:val="00FD4247"/>
    <w:rsid w:val="00FD47ED"/>
    <w:rsid w:val="00FD51F7"/>
    <w:rsid w:val="00FD622A"/>
    <w:rsid w:val="00FD74DB"/>
    <w:rsid w:val="00FD7660"/>
    <w:rsid w:val="00FD7AE5"/>
    <w:rsid w:val="00FE026C"/>
    <w:rsid w:val="00FE0655"/>
    <w:rsid w:val="00FE0941"/>
    <w:rsid w:val="00FE0A1F"/>
    <w:rsid w:val="00FE0B95"/>
    <w:rsid w:val="00FE13F6"/>
    <w:rsid w:val="00FE2365"/>
    <w:rsid w:val="00FE4C7B"/>
    <w:rsid w:val="00FE5928"/>
    <w:rsid w:val="00FE5FE3"/>
    <w:rsid w:val="00FE7336"/>
    <w:rsid w:val="00FE787C"/>
    <w:rsid w:val="00FF0F8F"/>
    <w:rsid w:val="00FF35EF"/>
    <w:rsid w:val="00FF3619"/>
    <w:rsid w:val="00FF3E09"/>
    <w:rsid w:val="00FF3E4D"/>
    <w:rsid w:val="00FF45A5"/>
    <w:rsid w:val="00FF45AA"/>
    <w:rsid w:val="00FF589C"/>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29E49D4A-D865-4EC8-BDB2-BA1BF245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CE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33C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3CE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F720B"/>
    <w:pPr>
      <w:numPr>
        <w:numId w:val="13"/>
      </w:numPr>
      <w:ind w:left="1701" w:hanging="1701"/>
    </w:pPr>
    <w:rPr>
      <w:rFonts w:ascii="Arial" w:hAnsi="Arial" w:cs="Arial"/>
      <w:lang w:val="en-US"/>
    </w:r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character" w:customStyle="1" w:styleId="B1Char">
    <w:name w:val="B1 Char"/>
    <w:link w:val="B1"/>
    <w:rsid w:val="00810143"/>
    <w:rPr>
      <w:rFonts w:asciiTheme="minorHAnsi" w:eastAsiaTheme="minorHAnsi" w:hAnsiTheme="minorHAnsi" w:cstheme="minorBidi"/>
      <w:sz w:val="22"/>
      <w:szCs w:val="22"/>
      <w:lang w:val="sv-SE"/>
    </w:rPr>
  </w:style>
  <w:style w:type="character" w:customStyle="1" w:styleId="B2Char">
    <w:name w:val="B2 Char"/>
    <w:link w:val="B2"/>
    <w:rsid w:val="003D1614"/>
    <w:rPr>
      <w:rFonts w:asciiTheme="minorHAnsi" w:eastAsiaTheme="minorHAnsi" w:hAnsiTheme="minorHAnsi" w:cstheme="minorBidi"/>
      <w:sz w:val="22"/>
      <w:szCs w:val="22"/>
      <w:lang w:val="sv-SE"/>
    </w:rPr>
  </w:style>
  <w:style w:type="character" w:customStyle="1" w:styleId="B3Char">
    <w:name w:val="B3 Char"/>
    <w:link w:val="B3"/>
    <w:rsid w:val="003D1614"/>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Björn Hofström</DisplayName>
        <AccountId>236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AD4610-9255-4791-8514-A192D057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5.xml><?xml version="1.0" encoding="utf-8"?>
<ds:datastoreItem xmlns:ds="http://schemas.openxmlformats.org/officeDocument/2006/customXml" ds:itemID="{B5E4475E-0BDB-44DE-A109-B153D22D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8220</TotalTime>
  <Pages>11</Pages>
  <Words>4036</Words>
  <Characters>21391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Christiane Dietrich</dc:creator>
  <cp:keywords>TDoc; Ericsson; 3GPP</cp:keywords>
  <cp:lastModifiedBy>Ericsson</cp:lastModifiedBy>
  <cp:revision>1000</cp:revision>
  <cp:lastPrinted>2008-01-31T18:09:00Z</cp:lastPrinted>
  <dcterms:created xsi:type="dcterms:W3CDTF">2019-06-25T09:49:00Z</dcterms:created>
  <dcterms:modified xsi:type="dcterms:W3CDTF">2019-11-07T21:12:00Z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f67bb490-0edf-41f1-9baf-8200eaba9bd3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y fmtid="{D5CDD505-2E9C-101B-9397-08002B2CF9AE}" pid="45" name="xd_ProgID">
    <vt:lpwstr/>
  </property>
  <property fmtid="{D5CDD505-2E9C-101B-9397-08002B2CF9AE}" pid="46" name="ComplianceAssetId">
    <vt:lpwstr/>
  </property>
  <property fmtid="{D5CDD505-2E9C-101B-9397-08002B2CF9AE}" pid="47" name="TemplateUrl">
    <vt:lpwstr/>
  </property>
  <property fmtid="{D5CDD505-2E9C-101B-9397-08002B2CF9AE}" pid="48" name="xd_Signature">
    <vt:bool>false</vt:bool>
  </property>
</Properties>
</file>